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28483C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3677C2" w14:paraId="2DD4AED5" w14:textId="77777777" w:rsidTr="75D6FDA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3677C2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3AE9F5" w14:textId="77777777" w:rsidR="003A610A" w:rsidRPr="003677C2" w:rsidRDefault="008732F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Poslovna logistika</w:t>
            </w:r>
          </w:p>
        </w:tc>
      </w:tr>
      <w:tr w:rsidR="003A610A" w:rsidRPr="003677C2" w14:paraId="32D4A593" w14:textId="77777777" w:rsidTr="75D6FDA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3677C2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3677C2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8F936D" w14:textId="77777777" w:rsidR="003A610A" w:rsidRPr="003677C2" w:rsidRDefault="008732F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EUB409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3F6AED" w14:textId="77777777" w:rsidR="003A610A" w:rsidRPr="003677C2" w:rsidRDefault="008732F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2. godina</w:t>
            </w:r>
            <w:r w:rsidR="00FC182C" w:rsidRPr="003677C2">
              <w:rPr>
                <w:rFonts w:ascii="Times New Roman" w:hAnsi="Times New Roman"/>
                <w:sz w:val="20"/>
                <w:szCs w:val="20"/>
              </w:rPr>
              <w:t xml:space="preserve"> sveučilišnog d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iplomskog studija</w:t>
            </w:r>
          </w:p>
        </w:tc>
      </w:tr>
      <w:tr w:rsidR="003A610A" w:rsidRPr="003677C2" w14:paraId="068FE592" w14:textId="77777777" w:rsidTr="75D6FD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40160D" w14:textId="77777777" w:rsidR="003A610A" w:rsidRPr="003677C2" w:rsidRDefault="00C9350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Pro</w:t>
            </w:r>
            <w:r w:rsidR="0064379E" w:rsidRPr="003677C2">
              <w:rPr>
                <w:rFonts w:ascii="Times New Roman" w:hAnsi="Times New Roman"/>
                <w:sz w:val="20"/>
                <w:szCs w:val="20"/>
              </w:rPr>
              <w:t>f.dr.sc. Neven Šerić, redoviti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 profesor</w:t>
            </w:r>
          </w:p>
          <w:p w14:paraId="40976632" w14:textId="77777777" w:rsidR="0020006F" w:rsidRPr="003677C2" w:rsidRDefault="0020006F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20006F" w:rsidRPr="003677C2" w:rsidRDefault="0020006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B25CFA1" w14:textId="77777777" w:rsidR="003A610A" w:rsidRPr="003677C2" w:rsidRDefault="00C9350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5 ECTS-a</w:t>
            </w:r>
          </w:p>
        </w:tc>
      </w:tr>
      <w:tr w:rsidR="003A610A" w:rsidRPr="003677C2" w14:paraId="6504D023" w14:textId="77777777" w:rsidTr="75D6FDA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719EB" w14:textId="77777777" w:rsidR="00C112FC" w:rsidRPr="003677C2" w:rsidRDefault="00C112F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Antonija Kvasina, </w:t>
            </w:r>
            <w:proofErr w:type="spellStart"/>
            <w:r w:rsidRPr="003677C2">
              <w:rPr>
                <w:rFonts w:ascii="Times New Roman" w:hAnsi="Times New Roman"/>
                <w:sz w:val="20"/>
                <w:szCs w:val="20"/>
              </w:rPr>
              <w:t>mag.oec</w:t>
            </w:r>
            <w:proofErr w:type="spellEnd"/>
            <w:r w:rsidR="00F56B8C" w:rsidRPr="003677C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3677C2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3677C2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3677C2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3677C2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3677C2" w14:paraId="38C17824" w14:textId="77777777" w:rsidTr="75D6FDA3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3677C2" w:rsidRDefault="007F36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3677C2" w:rsidRDefault="007F36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3677C2" w14:paraId="62BE4361" w14:textId="77777777" w:rsidTr="75D6FD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3677C2" w:rsidRDefault="00C9350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3677C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7D3D70" w14:textId="77777777" w:rsidR="003A610A" w:rsidRPr="003677C2" w:rsidRDefault="007F36C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40</w:t>
            </w:r>
            <w:r w:rsidR="008732FA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3504" w:rsidRPr="003677C2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</w:tr>
      <w:tr w:rsidR="003A610A" w:rsidRPr="003677C2" w14:paraId="7AE32C00" w14:textId="77777777" w:rsidTr="75D6FDA3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3677C2" w14:paraId="1DC65C0A" w14:textId="77777777" w:rsidTr="75D6FDA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BA0359" w14:textId="77777777" w:rsidR="003A610A" w:rsidRPr="003677C2" w:rsidRDefault="008732FA" w:rsidP="0081334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Usvojiti teorijska i praktična znanja za evaluaciju logističkih sustava, njihovo unapređenje i </w:t>
            </w:r>
            <w:r w:rsidR="00C112FC" w:rsidRPr="003677C2">
              <w:rPr>
                <w:rFonts w:ascii="Times New Roman" w:hAnsi="Times New Roman"/>
                <w:sz w:val="20"/>
                <w:szCs w:val="20"/>
              </w:rPr>
              <w:t xml:space="preserve">optimizaciju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logističkog sustava poslovnog subjekta.</w:t>
            </w:r>
          </w:p>
          <w:p w14:paraId="426FF085" w14:textId="77777777" w:rsidR="007854F7" w:rsidRPr="003677C2" w:rsidRDefault="007854F7" w:rsidP="0081334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Steći praktično iskustvo </w:t>
            </w:r>
            <w:r w:rsidR="00374BF5" w:rsidRPr="003677C2">
              <w:rPr>
                <w:rFonts w:ascii="Times New Roman" w:hAnsi="Times New Roman"/>
                <w:sz w:val="20"/>
                <w:szCs w:val="20"/>
              </w:rPr>
              <w:t>u</w:t>
            </w:r>
            <w:r w:rsidR="00C112FC" w:rsidRPr="003677C2">
              <w:rPr>
                <w:rFonts w:ascii="Times New Roman" w:hAnsi="Times New Roman"/>
                <w:sz w:val="20"/>
                <w:szCs w:val="20"/>
              </w:rPr>
              <w:t xml:space="preserve"> korištenju </w:t>
            </w:r>
            <w:r w:rsidR="00374BF5" w:rsidRPr="003677C2">
              <w:rPr>
                <w:rFonts w:ascii="Times New Roman" w:hAnsi="Times New Roman"/>
                <w:sz w:val="20"/>
                <w:szCs w:val="20"/>
              </w:rPr>
              <w:t>metrika marketinga za unaprjeđenje logističkog</w:t>
            </w:r>
            <w:r w:rsidR="00C112FC" w:rsidRPr="003677C2">
              <w:rPr>
                <w:rFonts w:ascii="Times New Roman" w:hAnsi="Times New Roman"/>
                <w:sz w:val="20"/>
                <w:szCs w:val="20"/>
              </w:rPr>
              <w:t xml:space="preserve"> poslovanja</w:t>
            </w:r>
            <w:r w:rsidR="00374BF5" w:rsidRPr="003677C2">
              <w:rPr>
                <w:rFonts w:ascii="Times New Roman" w:hAnsi="Times New Roman"/>
                <w:sz w:val="20"/>
                <w:szCs w:val="20"/>
              </w:rPr>
              <w:t xml:space="preserve"> subjekta.</w:t>
            </w:r>
          </w:p>
          <w:p w14:paraId="7F58F877" w14:textId="77777777" w:rsidR="007854F7" w:rsidRPr="003677C2" w:rsidRDefault="007854F7" w:rsidP="00374BF5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Usvojiti</w:t>
            </w:r>
            <w:r w:rsidR="00374BF5" w:rsidRPr="003677C2">
              <w:rPr>
                <w:rFonts w:ascii="Times New Roman" w:hAnsi="Times New Roman"/>
                <w:sz w:val="20"/>
                <w:szCs w:val="20"/>
              </w:rPr>
              <w:t xml:space="preserve"> teorijska i praktična znanja za efikasno upravljanje opskrbnim lancima.</w:t>
            </w:r>
          </w:p>
        </w:tc>
      </w:tr>
      <w:tr w:rsidR="003A610A" w:rsidRPr="003677C2" w14:paraId="6B070084" w14:textId="77777777" w:rsidTr="75D6FD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3D3EC" w14:textId="77777777" w:rsidR="0075163B" w:rsidRPr="003677C2" w:rsidRDefault="0075163B" w:rsidP="008732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91921FE" w14:textId="77777777" w:rsidR="008732FA" w:rsidRPr="003677C2" w:rsidRDefault="00C112FC" w:rsidP="008732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Propisani Statutom Ekonomskog fakulteta, te Pravilnikom o studiju i studiranju.</w:t>
            </w:r>
          </w:p>
        </w:tc>
      </w:tr>
      <w:tr w:rsidR="003A610A" w:rsidRPr="003677C2" w14:paraId="0A1341F1" w14:textId="77777777" w:rsidTr="75D6FD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FA2AE" w14:textId="77777777" w:rsidR="00C93504" w:rsidRPr="003677C2" w:rsidRDefault="00AE6E55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Temeljni i</w:t>
            </w:r>
            <w:r w:rsidR="00C93504" w:rsidRPr="003677C2">
              <w:rPr>
                <w:rFonts w:ascii="Times New Roman" w:hAnsi="Times New Roman"/>
                <w:sz w:val="20"/>
                <w:szCs w:val="20"/>
              </w:rPr>
              <w:t>shod učenja:</w:t>
            </w:r>
          </w:p>
          <w:p w14:paraId="4844A871" w14:textId="77777777" w:rsidR="00C93504" w:rsidRPr="003677C2" w:rsidRDefault="00C93504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825AF1" w:rsidRPr="003677C2">
              <w:rPr>
                <w:rFonts w:ascii="Times New Roman" w:hAnsi="Times New Roman"/>
                <w:sz w:val="20"/>
                <w:szCs w:val="20"/>
              </w:rPr>
              <w:t>V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rednovati </w:t>
            </w:r>
            <w:r w:rsidR="008732FA" w:rsidRPr="003677C2">
              <w:rPr>
                <w:rFonts w:ascii="Times New Roman" w:hAnsi="Times New Roman"/>
                <w:sz w:val="20"/>
                <w:szCs w:val="20"/>
              </w:rPr>
              <w:t>različite lo</w:t>
            </w:r>
            <w:r w:rsidR="00717151" w:rsidRPr="003677C2">
              <w:rPr>
                <w:rFonts w:ascii="Times New Roman" w:hAnsi="Times New Roman"/>
                <w:sz w:val="20"/>
                <w:szCs w:val="20"/>
              </w:rPr>
              <w:t>gističke platforme u poslovanju</w:t>
            </w:r>
            <w:r w:rsidR="008732FA" w:rsidRPr="003677C2">
              <w:rPr>
                <w:rFonts w:ascii="Times New Roman" w:hAnsi="Times New Roman"/>
                <w:sz w:val="20"/>
                <w:szCs w:val="20"/>
              </w:rPr>
              <w:t xml:space="preserve"> i upravljanju opskrbnim </w:t>
            </w:r>
            <w:r w:rsidR="003C01F0" w:rsidRPr="003677C2">
              <w:rPr>
                <w:rFonts w:ascii="Times New Roman" w:hAnsi="Times New Roman"/>
                <w:sz w:val="20"/>
                <w:szCs w:val="20"/>
              </w:rPr>
              <w:t xml:space="preserve">lancem </w:t>
            </w:r>
            <w:r w:rsidR="008732FA" w:rsidRPr="003677C2">
              <w:rPr>
                <w:rFonts w:ascii="Times New Roman" w:hAnsi="Times New Roman"/>
                <w:sz w:val="20"/>
                <w:szCs w:val="20"/>
              </w:rPr>
              <w:t>u cilju jačanja efikasnosti poslovanja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D0B940D" w14:textId="77777777" w:rsidR="002C2E5B" w:rsidRPr="003677C2" w:rsidRDefault="002C2E5B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8D72EB" w14:textId="77777777" w:rsidR="00C93504" w:rsidRPr="003677C2" w:rsidRDefault="00C93504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Pojedinačni ishod</w:t>
            </w:r>
            <w:r w:rsidR="0081334A" w:rsidRPr="003677C2">
              <w:rPr>
                <w:rFonts w:ascii="Times New Roman" w:hAnsi="Times New Roman"/>
                <w:sz w:val="20"/>
                <w:szCs w:val="20"/>
              </w:rPr>
              <w:t>i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 učenja:</w:t>
            </w:r>
          </w:p>
          <w:p w14:paraId="219AFCFB" w14:textId="77777777" w:rsidR="002C2E5B" w:rsidRPr="003677C2" w:rsidRDefault="00AE6E55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1.</w:t>
            </w:r>
            <w:r w:rsidR="00971177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2E5B" w:rsidRPr="003677C2">
              <w:rPr>
                <w:rStyle w:val="normaltextrun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Valorizirati  mogućnosti i potencijal različitih logističkih modela u poslovnoj praksi.</w:t>
            </w:r>
            <w:r w:rsidR="002C2E5B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ED36097" w14:textId="77777777" w:rsidR="00C93504" w:rsidRPr="003677C2" w:rsidRDefault="00C93504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2.</w:t>
            </w:r>
            <w:r w:rsidR="00AE6E55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2E5B" w:rsidRPr="003677C2">
              <w:rPr>
                <w:rStyle w:val="normaltextrun"/>
                <w:rFonts w:ascii="Times New Roman" w:hAnsi="Times New Roman"/>
                <w:sz w:val="20"/>
                <w:szCs w:val="20"/>
                <w:shd w:val="clear" w:color="auto" w:fill="FFFFFF"/>
              </w:rPr>
              <w:t>Procijeniti različita logistička rješenja u nabavnom i prodajnom poslovanju. </w:t>
            </w:r>
          </w:p>
          <w:p w14:paraId="5D68D661" w14:textId="77777777" w:rsidR="008732FA" w:rsidRPr="003677C2" w:rsidRDefault="00C93504" w:rsidP="00813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3.</w:t>
            </w:r>
            <w:r w:rsidR="00971177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2E5B" w:rsidRPr="003677C2">
              <w:rPr>
                <w:rStyle w:val="normaltextrun"/>
                <w:rFonts w:ascii="Times New Roman" w:hAnsi="Times New Roman"/>
                <w:sz w:val="20"/>
                <w:szCs w:val="20"/>
                <w:shd w:val="clear" w:color="auto" w:fill="FFFFFF"/>
              </w:rPr>
              <w:t>Valorizirati različite taktičke i strateške koncepte upravljanja opskrbnim lancem.</w:t>
            </w:r>
          </w:p>
          <w:p w14:paraId="0AD0B4CC" w14:textId="77777777" w:rsidR="002C2E5B" w:rsidRPr="003677C2" w:rsidRDefault="00C93504" w:rsidP="008732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4.</w:t>
            </w:r>
            <w:r w:rsidR="00971177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2E5B" w:rsidRPr="003677C2">
              <w:rPr>
                <w:rStyle w:val="normaltextrun"/>
                <w:rFonts w:ascii="Times New Roman" w:hAnsi="Times New Roman"/>
                <w:sz w:val="20"/>
                <w:szCs w:val="20"/>
                <w:shd w:val="clear" w:color="auto" w:fill="FFFFFF"/>
              </w:rPr>
              <w:t>Vrednovati metrike marketinga u sferi poslovne logistike.</w:t>
            </w:r>
            <w:r w:rsidR="002C2E5B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364DFA" w14:textId="77777777" w:rsidR="003A610A" w:rsidRPr="003677C2" w:rsidRDefault="00971177" w:rsidP="008732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2C2E5B" w:rsidRPr="003677C2">
              <w:rPr>
                <w:rStyle w:val="normaltextrun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Kritički prosuđivati logistička rješenja u poslovnoj praksi radi unapređenja logističkog sustava konkretnog poslovnog subjekta.</w:t>
            </w:r>
          </w:p>
        </w:tc>
      </w:tr>
      <w:tr w:rsidR="003A610A" w:rsidRPr="003677C2" w14:paraId="7DBFFD29" w14:textId="77777777" w:rsidTr="75D6FD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677C2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FB0818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3677C2" w:rsidRPr="003677C2" w:rsidRDefault="003677C2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128261" w14:textId="77777777" w:rsidR="003A610A" w:rsidRPr="003677C2" w:rsidRDefault="003A610A" w:rsidP="003677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0"/>
              <w:gridCol w:w="506"/>
              <w:gridCol w:w="3226"/>
              <w:gridCol w:w="505"/>
            </w:tblGrid>
            <w:tr w:rsidR="002156E8" w:rsidRPr="003677C2" w14:paraId="4F5FB9C6" w14:textId="77777777" w:rsidTr="00BB2E4F">
              <w:trPr>
                <w:cantSplit/>
              </w:trPr>
              <w:tc>
                <w:tcPr>
                  <w:tcW w:w="375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9F542B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1C994F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2156E8" w:rsidRPr="003677C2" w14:paraId="37AAEC12" w14:textId="77777777" w:rsidTr="00BB2E4F">
              <w:trPr>
                <w:cantSplit/>
                <w:trHeight w:val="699"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00376AAF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9DB62DB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E990189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AE50352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156E8" w:rsidRPr="003677C2" w14:paraId="7D13E3DB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793E541B" w14:textId="77777777" w:rsidR="002156E8" w:rsidRPr="003677C2" w:rsidRDefault="007F36C5" w:rsidP="007F36C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Uvodne naznake o poslovnoj </w:t>
                  </w:r>
                  <w:proofErr w:type="spellStart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logistici</w:t>
                  </w:r>
                  <w:proofErr w:type="spellEnd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 i distinkcija u odnosu na distribuciju i upravljanje opskrbnim lancima.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8F999B5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2AD6A1" w14:textId="77777777" w:rsidR="005E4A7E" w:rsidRPr="003677C2" w:rsidRDefault="007F36C5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Metrike marketinga u poslovnoj </w:t>
                  </w:r>
                  <w:proofErr w:type="spellStart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logistici</w:t>
                  </w:r>
                  <w:proofErr w:type="spellEnd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smjernice za izradu grupnog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iz metrika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5E4A7E" w:rsidRPr="003677C2">
                    <w:rPr>
                      <w:rFonts w:ascii="Times New Roman" w:hAnsi="Times New Roman"/>
                      <w:sz w:val="20"/>
                      <w:szCs w:val="20"/>
                    </w:rPr>
                    <w:t>Praktični zadatak i diskusija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44751B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606AA97B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760CFD3C" w14:textId="77777777" w:rsidR="002156E8" w:rsidRPr="003677C2" w:rsidRDefault="002156E8" w:rsidP="00ED13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Politike lo</w:t>
                  </w:r>
                  <w:r w:rsidR="007F36C5" w:rsidRPr="003677C2">
                    <w:rPr>
                      <w:rFonts w:ascii="Times New Roman" w:hAnsi="Times New Roman"/>
                      <w:sz w:val="20"/>
                      <w:szCs w:val="20"/>
                    </w:rPr>
                    <w:t>gistike u</w:t>
                  </w:r>
                  <w:r w:rsidR="00ED1364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suvremenom</w:t>
                  </w:r>
                  <w:r w:rsidR="007F36C5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112FC" w:rsidRPr="003677C2">
                    <w:rPr>
                      <w:rFonts w:ascii="Times New Roman" w:hAnsi="Times New Roman"/>
                      <w:sz w:val="20"/>
                      <w:szCs w:val="20"/>
                    </w:rPr>
                    <w:t>poslovanju</w:t>
                  </w:r>
                  <w:r w:rsidR="007F36C5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8E884CA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2FEC98E" w14:textId="77777777" w:rsidR="00B416AB" w:rsidRPr="003677C2" w:rsidRDefault="007F36C5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Razrada studentskih prijedloga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odabranih metrika za izradu grupnih 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>projekata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. Praktični zadatak i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842F596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3A6AD771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1B3E023F" w14:textId="77777777" w:rsidR="002156E8" w:rsidRPr="003677C2" w:rsidRDefault="007F36C5" w:rsidP="002156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Troškovi u logističkom poslovanju i troškovno upravljanje logističkom funkcijom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CC21B90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15BE227" w14:textId="77777777" w:rsidR="002156E8" w:rsidRPr="003677C2" w:rsidRDefault="002156E8" w:rsidP="00B416A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Brainstorming</w:t>
                  </w:r>
                  <w:proofErr w:type="spellEnd"/>
                  <w:r w:rsidR="007F36C5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prvog dijela 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grupnih 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projekata </w:t>
                  </w:r>
                  <w:r w:rsidR="00ED1364" w:rsidRPr="003677C2">
                    <w:rPr>
                      <w:rFonts w:ascii="Times New Roman" w:hAnsi="Times New Roman"/>
                      <w:sz w:val="20"/>
                      <w:szCs w:val="20"/>
                    </w:rPr>
                    <w:t>iz metrika marketinga.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Praktični zadatak i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38328F9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7881284F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4188750D" w14:textId="77777777" w:rsidR="002156E8" w:rsidRPr="003677C2" w:rsidRDefault="003559E7" w:rsidP="003559E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Logistika nab</w:t>
                  </w:r>
                  <w:bookmarkStart w:id="0" w:name="_GoBack"/>
                  <w:bookmarkEnd w:id="0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ave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4B6C890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B6712C3" w14:textId="77777777" w:rsidR="002156E8" w:rsidRPr="003677C2" w:rsidRDefault="007F36C5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Brainstorming</w:t>
                  </w:r>
                  <w:proofErr w:type="spellEnd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drugog dijela grupnih 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projekata </w:t>
                  </w:r>
                  <w:r w:rsidR="00ED1364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iz metrika marketinga. 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8A8CB7E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5D903738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41402898" w14:textId="77777777" w:rsidR="002156E8" w:rsidRPr="003677C2" w:rsidRDefault="007F36C5" w:rsidP="00C112F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Logistika u upravljanju zalihama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E643A39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69860C9" w14:textId="77777777" w:rsidR="002156E8" w:rsidRPr="003677C2" w:rsidRDefault="00ED1364" w:rsidP="00B416A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Radionica: izlaganje grupnih 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projekata 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i kritički osvrt.</w:t>
                  </w:r>
                  <w:r w:rsidRPr="003677C2">
                    <w:t xml:space="preserve"> 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A9DB5E7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2E0AC52F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000C0A65" w14:textId="77777777" w:rsidR="002156E8" w:rsidRPr="003677C2" w:rsidRDefault="003559E7" w:rsidP="002156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Upravljanje fizičkom distribucijom u poslovanju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BC03362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7ED5CF8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Radionica: izlaganje grupnih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4DED8E9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0B51DEED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3410D338" w14:textId="77777777" w:rsidR="002156E8" w:rsidRPr="003677C2" w:rsidRDefault="00ED1364" w:rsidP="00ED13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Upravljanje skladišnim poslovanjem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63D2B4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D34E8A7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Radionica: izlaganje grupnih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FD71FBC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0681C2F3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2F954C70" w14:textId="77777777" w:rsidR="002156E8" w:rsidRPr="003677C2" w:rsidRDefault="00ED1364" w:rsidP="002156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Logistika prodajne funkcije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A728AC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50CBA64C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Radionica: izlaganje grupnih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B416AB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8B4C29E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4C042809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7D0F6227" w14:textId="77777777" w:rsidR="002156E8" w:rsidRPr="003677C2" w:rsidRDefault="00C112FC" w:rsidP="00ED13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Logistika </w:t>
                  </w:r>
                  <w:r w:rsidR="00ED1364" w:rsidRPr="003677C2">
                    <w:rPr>
                      <w:rFonts w:ascii="Times New Roman" w:hAnsi="Times New Roman"/>
                      <w:sz w:val="20"/>
                      <w:szCs w:val="20"/>
                    </w:rPr>
                    <w:t>komunikacije s k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u</w:t>
                  </w:r>
                  <w:r w:rsidR="00ED1364" w:rsidRPr="003677C2">
                    <w:rPr>
                      <w:rFonts w:ascii="Times New Roman" w:hAnsi="Times New Roman"/>
                      <w:sz w:val="20"/>
                      <w:szCs w:val="20"/>
                    </w:rPr>
                    <w:t>pcima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DEB9483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72F7C1D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Radionica: izlaganje grupnih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D31ECA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FC42638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211B8EAA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4C371D4E" w14:textId="77777777" w:rsidR="002156E8" w:rsidRPr="003677C2" w:rsidRDefault="002156E8" w:rsidP="00ED13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Strategije upravljanja logističkom funkcijom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6783CDB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4A3C0E9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Radionica: izlaganje grupnih 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>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D31ECA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B896037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7DE52AF8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1A564477" w14:textId="77777777" w:rsidR="002156E8" w:rsidRPr="003677C2" w:rsidRDefault="00ED1364" w:rsidP="00C112F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Logistika u upravljanju opskrbnim lancima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E86812A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54945977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Radionica: izlaganje grupnih 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>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D31ECA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CCB594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6B123D2A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7EAC8BB0" w14:textId="77777777" w:rsidR="002156E8" w:rsidRPr="003677C2" w:rsidRDefault="00ED1364" w:rsidP="002156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Poslovna inteligencija u </w:t>
                  </w:r>
                  <w:proofErr w:type="spellStart"/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logistici</w:t>
                  </w:r>
                  <w:proofErr w:type="spellEnd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1A2C4CD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5886148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Radionica: izlaganje grupnih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projekata</w:t>
                  </w: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D31ECA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8E1534E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56E8" w:rsidRPr="003677C2" w14:paraId="2BDE2DF7" w14:textId="77777777" w:rsidTr="00BB2E4F">
              <w:trPr>
                <w:cantSplit/>
              </w:trPr>
              <w:tc>
                <w:tcPr>
                  <w:tcW w:w="3250" w:type="dxa"/>
                  <w:tcBorders>
                    <w:left w:val="single" w:sz="18" w:space="0" w:color="auto"/>
                  </w:tcBorders>
                  <w:vAlign w:val="center"/>
                </w:tcPr>
                <w:p w14:paraId="30E01B8A" w14:textId="77777777" w:rsidR="002156E8" w:rsidRPr="003677C2" w:rsidRDefault="00ED1364" w:rsidP="002156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Logistika u hotelskom poslovanju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31CE365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28F0E9F" w14:textId="77777777" w:rsidR="002156E8" w:rsidRPr="003677C2" w:rsidRDefault="00ED1364" w:rsidP="008F0B0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Radionica: izlaganje grupnih</w:t>
                  </w:r>
                  <w:r w:rsidR="008F0B0E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projekata</w:t>
                  </w:r>
                  <w:r w:rsidR="00AE5F92" w:rsidRPr="0036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i kritički osvrt. </w:t>
                  </w:r>
                  <w:r w:rsidR="00D31ECA" w:rsidRPr="003677C2">
                    <w:rPr>
                      <w:rFonts w:ascii="Times New Roman" w:hAnsi="Times New Roman"/>
                      <w:sz w:val="20"/>
                      <w:szCs w:val="20"/>
                    </w:rPr>
                    <w:t>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F8B1BD1" w14:textId="77777777" w:rsidR="002156E8" w:rsidRPr="003677C2" w:rsidRDefault="002156E8" w:rsidP="002156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677C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2486C05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3677C2" w14:paraId="47DDDE61" w14:textId="77777777" w:rsidTr="75D6FDA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3A610A" w:rsidRPr="003677C2" w:rsidRDefault="00C935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FF092BD" w14:textId="77777777" w:rsidR="003A610A" w:rsidRPr="003677C2" w:rsidRDefault="00C935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157BB2"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2B8167F0" w14:textId="77777777" w:rsidR="003A610A" w:rsidRPr="003677C2" w:rsidRDefault="00C935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3677C2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3677C2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3A610A" w:rsidRPr="003677C2" w:rsidRDefault="00C935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14C2D81" w14:textId="77777777" w:rsidR="003A610A" w:rsidRPr="003677C2" w:rsidRDefault="00C93504" w:rsidP="00FB1A8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eastAsia="MS Gothic" w:hAnsi="MS Gothic"/>
                <w:sz w:val="20"/>
                <w:szCs w:val="20"/>
              </w:rPr>
              <w:t>X</w:t>
            </w:r>
            <w:r w:rsidR="00FB1A81" w:rsidRPr="003677C2">
              <w:rPr>
                <w:rFonts w:ascii="Times New Roman" w:eastAsia="MS Gothic" w:hAnsi="MS Gothic"/>
                <w:sz w:val="20"/>
                <w:szCs w:val="20"/>
              </w:rPr>
              <w:t xml:space="preserve"> </w:t>
            </w:r>
            <w:r w:rsidR="003A610A" w:rsidRPr="003677C2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3A610A" w:rsidRPr="003677C2" w:rsidRDefault="00A407DF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CB65ACF" w14:textId="77777777" w:rsidR="003A610A" w:rsidRPr="003677C2" w:rsidRDefault="00A407DF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677C2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ADA22F7" w14:textId="77777777" w:rsidR="003A610A" w:rsidRPr="003677C2" w:rsidRDefault="00A407DF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="00157BB2" w:rsidRPr="003677C2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>mentorski rad</w:t>
            </w:r>
          </w:p>
          <w:p w14:paraId="0814DF2D" w14:textId="77777777" w:rsidR="003A610A" w:rsidRPr="003677C2" w:rsidRDefault="00126C4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eastAsia="MS Gothic" w:hAnsi="MS Gothic"/>
                <w:sz w:val="20"/>
                <w:szCs w:val="20"/>
              </w:rPr>
              <w:t>X</w:t>
            </w:r>
            <w:r w:rsidR="003A610A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07DF" w:rsidRPr="003677C2">
              <w:rPr>
                <w:rFonts w:ascii="Times New Roman" w:hAnsi="Times New Roman"/>
                <w:sz w:val="20"/>
                <w:szCs w:val="20"/>
              </w:rPr>
              <w:t>gosti iz prakse</w:t>
            </w:r>
            <w:r w:rsidR="003A610A" w:rsidRPr="003677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3677C2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3677C2" w14:paraId="4101652C" w14:textId="77777777" w:rsidTr="75D6FDA3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3677C2" w14:paraId="7307FC66" w14:textId="77777777" w:rsidTr="75D6FD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16BD12" w14:textId="77777777" w:rsidR="003A610A" w:rsidRPr="003677C2" w:rsidRDefault="00210707" w:rsidP="005316E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Obaveza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prisustvo</w:t>
            </w:r>
            <w:r w:rsidR="00E073E8"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v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anja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minimalno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50%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predavanja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i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11F66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50%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vje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ž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bi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FF219E" w:rsidRPr="003677C2">
              <w:rPr>
                <w:rFonts w:ascii="Times New Roman" w:hAnsi="Times New Roman"/>
                <w:bCs/>
                <w:sz w:val="20"/>
                <w:szCs w:val="20"/>
              </w:rPr>
              <w:t>Dva grupna projekta (t</w:t>
            </w:r>
            <w:r w:rsidR="005316E0" w:rsidRPr="003677C2">
              <w:rPr>
                <w:rFonts w:ascii="Times New Roman" w:hAnsi="Times New Roman"/>
                <w:bCs/>
                <w:sz w:val="20"/>
                <w:szCs w:val="20"/>
              </w:rPr>
              <w:t>ematski i metrike s izlaganjem)</w:t>
            </w:r>
            <w:r w:rsidR="00FF219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>predstavlja</w:t>
            </w:r>
            <w:r w:rsidR="00FF219E" w:rsidRPr="003677C2">
              <w:rPr>
                <w:rFonts w:ascii="Times New Roman" w:hAnsi="Times New Roman"/>
                <w:bCs/>
                <w:sz w:val="20"/>
                <w:szCs w:val="20"/>
              </w:rPr>
              <w:t>ju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uvjet 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za potpis.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Uvjet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za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reguliranje ispitne procedure je reguliran potpis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Ista se temelji na projektima, praktičnim zadacima, kolokvijima i</w:t>
            </w:r>
            <w:r w:rsidR="00FA30FB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drugim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A30FB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opcijskim ECTS bodovima navedenima 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>u tablici praćenja rada studenata</w:t>
            </w:r>
            <w:r w:rsidR="005316E0" w:rsidRPr="003677C2">
              <w:rPr>
                <w:rFonts w:ascii="Times New Roman" w:hAnsi="Times New Roman"/>
                <w:bCs/>
                <w:sz w:val="20"/>
                <w:szCs w:val="20"/>
              </w:rPr>
              <w:t>. Student treba prikupiti ukupno 5 ECTS bodova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Izvanredni student </w:t>
            </w:r>
            <w:r w:rsidR="005316E0" w:rsidRPr="003677C2">
              <w:rPr>
                <w:rFonts w:ascii="Times New Roman" w:hAnsi="Times New Roman"/>
                <w:bCs/>
                <w:sz w:val="20"/>
                <w:szCs w:val="20"/>
              </w:rPr>
              <w:t>treba sudjelovati na minimalno 3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>0 %</w:t>
            </w:r>
            <w:r w:rsidR="005316E0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on line vježbi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>. I redoviti i izvanredni st</w:t>
            </w:r>
            <w:r w:rsidR="00FF219E" w:rsidRPr="003677C2">
              <w:rPr>
                <w:rFonts w:ascii="Times New Roman" w:hAnsi="Times New Roman"/>
                <w:bCs/>
                <w:sz w:val="20"/>
                <w:szCs w:val="20"/>
              </w:rPr>
              <w:t>udenti su dužni izraditi grupne projekte (tematske, metrike) i individualne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361DE" w:rsidRPr="003677C2">
              <w:rPr>
                <w:rFonts w:ascii="Times New Roman" w:hAnsi="Times New Roman"/>
                <w:bCs/>
                <w:sz w:val="20"/>
                <w:szCs w:val="20"/>
              </w:rPr>
              <w:t>zadatke pri čemu s tematskim projektom i projektom iz metrika</w:t>
            </w:r>
            <w:r w:rsidR="001332A2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s izlaganjem</w:t>
            </w:r>
            <w:r w:rsidR="00C361D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>ispunjavaju kriterij</w:t>
            </w:r>
            <w:r w:rsidR="00C361DE" w:rsidRPr="003677C2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32A2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dvaju </w:t>
            </w:r>
            <w:r w:rsidR="00C361DE" w:rsidRPr="003677C2">
              <w:rPr>
                <w:rFonts w:ascii="Times New Roman" w:hAnsi="Times New Roman"/>
                <w:bCs/>
                <w:sz w:val="20"/>
                <w:szCs w:val="20"/>
              </w:rPr>
              <w:t>apsolviranih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kolokvija. Kriterij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oslobađanja od ispita su i pozitivno ocijenjena minimalno </w:t>
            </w:r>
            <w:r w:rsidR="005316E0" w:rsidRPr="003677C2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8F0B0E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samostalna praktična uratka vezana</w:t>
            </w:r>
            <w:r w:rsidR="00FB1A81"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 uz rješavanje simulacija problema u logističkom poslovanju.</w:t>
            </w:r>
          </w:p>
        </w:tc>
      </w:tr>
      <w:tr w:rsidR="003A610A" w:rsidRPr="003677C2" w14:paraId="32FD25E7" w14:textId="77777777" w:rsidTr="75D6FDA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3677C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3677C2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3677C2" w:rsidRDefault="00FA30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71D59" w14:textId="77777777" w:rsidR="003A610A" w:rsidRPr="003677C2" w:rsidRDefault="005316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o</w:t>
            </w:r>
            <w:r w:rsidR="00FA30FB" w:rsidRPr="003677C2">
              <w:rPr>
                <w:b w:val="0"/>
                <w:sz w:val="20"/>
                <w:szCs w:val="20"/>
                <w:lang w:val="hr-HR"/>
              </w:rPr>
              <w:t>pcija</w:t>
            </w:r>
            <w:r w:rsidRPr="003677C2">
              <w:rPr>
                <w:b w:val="0"/>
                <w:sz w:val="20"/>
                <w:szCs w:val="20"/>
                <w:lang w:val="hr-HR"/>
              </w:rPr>
              <w:t xml:space="preserve"> 1</w:t>
            </w:r>
            <w:r w:rsidR="00FA30FB"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C52242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Praktični rad</w:t>
            </w:r>
            <w:r w:rsidR="00FA30FB" w:rsidRPr="003677C2">
              <w:rPr>
                <w:b w:val="0"/>
                <w:sz w:val="20"/>
                <w:szCs w:val="20"/>
                <w:lang w:val="hr-HR"/>
              </w:rPr>
              <w:t>ovi</w:t>
            </w:r>
            <w:r w:rsidR="009D5EDC" w:rsidRPr="003677C2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3A610A" w:rsidRPr="003677C2" w:rsidRDefault="005316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A610A" w:rsidRPr="003677C2" w14:paraId="5B410B1B" w14:textId="77777777" w:rsidTr="75D6FD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3A610A" w:rsidRPr="003677C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F2D8B6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8DE8E6" w14:textId="77777777" w:rsidR="003A610A" w:rsidRPr="003677C2" w:rsidRDefault="00FA30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BA03DA" w:rsidRPr="003677C2">
              <w:rPr>
                <w:b w:val="0"/>
                <w:sz w:val="20"/>
                <w:szCs w:val="20"/>
                <w:lang w:val="hr-HR"/>
              </w:rPr>
              <w:t>o</w:t>
            </w:r>
            <w:r w:rsidRPr="003677C2">
              <w:rPr>
                <w:b w:val="0"/>
                <w:sz w:val="20"/>
                <w:szCs w:val="20"/>
                <w:lang w:val="hr-HR"/>
              </w:rPr>
              <w:t>pcija</w:t>
            </w:r>
            <w:r w:rsidR="00BA03DA" w:rsidRPr="003677C2">
              <w:rPr>
                <w:b w:val="0"/>
                <w:sz w:val="20"/>
                <w:szCs w:val="20"/>
                <w:lang w:val="hr-HR"/>
              </w:rPr>
              <w:t xml:space="preserve"> 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9C34974" w14:textId="77777777" w:rsidR="003A610A" w:rsidRPr="003677C2" w:rsidRDefault="0021070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Terenska nastava i praktične terenske radionice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3677C2" w14:paraId="7249FDAD" w14:textId="77777777" w:rsidTr="75D6FD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3A610A" w:rsidRPr="003677C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CDF3E2" w14:textId="77777777" w:rsidR="003A610A" w:rsidRPr="003677C2" w:rsidRDefault="00FA30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3677C2">
              <w:rPr>
                <w:b w:val="0"/>
                <w:sz w:val="20"/>
                <w:szCs w:val="20"/>
              </w:rPr>
              <w:t>opcija</w:t>
            </w:r>
            <w:proofErr w:type="spellEnd"/>
            <w:r w:rsidRPr="003677C2">
              <w:rPr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645A44F" w14:textId="77777777" w:rsidR="003A610A" w:rsidRPr="003677C2" w:rsidRDefault="00BA03D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o</w:t>
            </w:r>
            <w:r w:rsidR="00FA30FB" w:rsidRPr="003677C2">
              <w:rPr>
                <w:b w:val="0"/>
                <w:sz w:val="20"/>
                <w:szCs w:val="20"/>
                <w:lang w:val="hr-HR"/>
              </w:rPr>
              <w:t>pcija</w:t>
            </w:r>
            <w:r w:rsidRPr="003677C2">
              <w:rPr>
                <w:b w:val="0"/>
                <w:sz w:val="20"/>
                <w:szCs w:val="20"/>
                <w:lang w:val="hr-HR"/>
              </w:rPr>
              <w:t xml:space="preserve"> 1</w:t>
            </w:r>
            <w:r w:rsidR="00FA30FB"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FC867E" w14:textId="77777777" w:rsidR="003A610A" w:rsidRPr="003677C2" w:rsidRDefault="0021070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Terenska istraživanja</w:t>
            </w:r>
            <w:r w:rsidR="003A610A"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F933E" w14:textId="77777777" w:rsidR="003A610A" w:rsidRPr="003677C2" w:rsidRDefault="00BA03D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o</w:t>
            </w:r>
            <w:r w:rsidR="009D5EDC" w:rsidRPr="003677C2">
              <w:rPr>
                <w:b w:val="0"/>
                <w:sz w:val="20"/>
                <w:szCs w:val="20"/>
                <w:lang w:val="hr-HR"/>
              </w:rPr>
              <w:t>pcija</w:t>
            </w:r>
            <w:r w:rsidRPr="003677C2">
              <w:rPr>
                <w:b w:val="0"/>
                <w:sz w:val="20"/>
                <w:szCs w:val="20"/>
                <w:lang w:val="hr-HR"/>
              </w:rPr>
              <w:t xml:space="preserve"> 2</w:t>
            </w:r>
            <w:r w:rsidR="009D5EDC" w:rsidRPr="003677C2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3A610A" w:rsidRPr="003677C2" w14:paraId="25A5BDE3" w14:textId="77777777" w:rsidTr="75D6FD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3A610A" w:rsidRPr="003677C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E6F874" w14:textId="77777777" w:rsidR="003A610A" w:rsidRPr="003677C2" w:rsidRDefault="00FA30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3677C2">
              <w:rPr>
                <w:b w:val="0"/>
                <w:sz w:val="20"/>
                <w:szCs w:val="20"/>
              </w:rPr>
              <w:t>opcija</w:t>
            </w:r>
            <w:proofErr w:type="spellEnd"/>
            <w:r w:rsidRPr="003677C2">
              <w:rPr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3677C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677C2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7801F2" w14:textId="77777777" w:rsidR="003A610A" w:rsidRPr="003677C2" w:rsidRDefault="008F0B0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opcija </w:t>
            </w:r>
            <w:r w:rsidR="00BA03DA" w:rsidRPr="003677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B81948D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3677C2" w14:paraId="5B2210E8" w14:textId="77777777" w:rsidTr="75D6FD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3677C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B2E1E" w14:textId="77777777" w:rsidR="003A610A" w:rsidRPr="003677C2" w:rsidRDefault="008F0B0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opcija 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1A91F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Projekt</w:t>
            </w:r>
            <w:r w:rsidR="005316E0" w:rsidRPr="003677C2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5EC4" w14:textId="77777777" w:rsidR="003A610A" w:rsidRPr="003677C2" w:rsidRDefault="005316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58C5D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3677C2" w14:paraId="70826A9A" w14:textId="77777777" w:rsidTr="75D6FDA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526237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  <w:p w14:paraId="2946DB82" w14:textId="77777777" w:rsidR="00526237" w:rsidRPr="00526237" w:rsidRDefault="00526237" w:rsidP="0052623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997CC1D" w14:textId="77777777" w:rsidR="00526237" w:rsidRDefault="00526237" w:rsidP="0052623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10FFD37" w14:textId="77777777" w:rsidR="003A610A" w:rsidRPr="00526237" w:rsidRDefault="003A610A" w:rsidP="005262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75E04F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Tijekom semestra studenti izrađuju jedan </w:t>
            </w:r>
            <w:r w:rsidR="001332A2" w:rsidRPr="003677C2">
              <w:rPr>
                <w:rFonts w:ascii="Times New Roman" w:hAnsi="Times New Roman"/>
                <w:sz w:val="20"/>
                <w:szCs w:val="20"/>
              </w:rPr>
              <w:t xml:space="preserve">grupni tematski i jedan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grupni</w:t>
            </w:r>
            <w:r w:rsidR="00FA30FB" w:rsidRPr="003677C2">
              <w:rPr>
                <w:rFonts w:ascii="Times New Roman" w:hAnsi="Times New Roman"/>
                <w:sz w:val="20"/>
                <w:szCs w:val="20"/>
              </w:rPr>
              <w:t xml:space="preserve"> projekt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iz metrika marketinga</w:t>
            </w:r>
            <w:r w:rsidR="001B3659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32A2" w:rsidRPr="003677C2">
              <w:rPr>
                <w:rFonts w:ascii="Times New Roman" w:hAnsi="Times New Roman"/>
                <w:sz w:val="20"/>
                <w:szCs w:val="20"/>
              </w:rPr>
              <w:t>s izlaganjem što predstavlja</w:t>
            </w:r>
            <w:r w:rsidR="00FA30FB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50F" w:rsidRPr="003677C2">
              <w:rPr>
                <w:rFonts w:ascii="Times New Roman" w:hAnsi="Times New Roman"/>
                <w:sz w:val="20"/>
                <w:szCs w:val="20"/>
              </w:rPr>
              <w:t xml:space="preserve">ujedno i </w:t>
            </w:r>
            <w:r w:rsidR="001B3659" w:rsidRPr="003677C2">
              <w:rPr>
                <w:rFonts w:ascii="Times New Roman" w:hAnsi="Times New Roman"/>
                <w:sz w:val="20"/>
                <w:szCs w:val="20"/>
              </w:rPr>
              <w:t>uvjet za potpis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. Predmetni nastavnik određuje kriterije o broju sudionika po jediničnom grupnom </w:t>
            </w:r>
            <w:r w:rsidR="00FA30FB" w:rsidRPr="003677C2">
              <w:rPr>
                <w:rFonts w:ascii="Times New Roman" w:hAnsi="Times New Roman"/>
                <w:sz w:val="20"/>
                <w:szCs w:val="20"/>
              </w:rPr>
              <w:t>projektu i načinima prezentacije istih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02432A" w:rsidRPr="003677C2">
              <w:rPr>
                <w:rFonts w:ascii="Times New Roman" w:hAnsi="Times New Roman"/>
                <w:sz w:val="20"/>
                <w:szCs w:val="20"/>
              </w:rPr>
              <w:t>Sve aktivnosti za koje se dod</w:t>
            </w:r>
            <w:r w:rsidR="00ED301E" w:rsidRPr="003677C2">
              <w:rPr>
                <w:rFonts w:ascii="Times New Roman" w:hAnsi="Times New Roman"/>
                <w:sz w:val="20"/>
                <w:szCs w:val="20"/>
              </w:rPr>
              <w:t xml:space="preserve">jeljuju </w:t>
            </w:r>
            <w:proofErr w:type="spellStart"/>
            <w:r w:rsidR="0040417E" w:rsidRPr="003677C2">
              <w:rPr>
                <w:rFonts w:ascii="Times New Roman" w:hAnsi="Times New Roman"/>
                <w:sz w:val="20"/>
                <w:szCs w:val="20"/>
              </w:rPr>
              <w:t>ects</w:t>
            </w:r>
            <w:proofErr w:type="spellEnd"/>
            <w:r w:rsidR="00ED301E" w:rsidRPr="003677C2">
              <w:rPr>
                <w:rFonts w:ascii="Times New Roman" w:hAnsi="Times New Roman"/>
                <w:sz w:val="20"/>
                <w:szCs w:val="20"/>
              </w:rPr>
              <w:t xml:space="preserve"> bodovi mogu se u </w:t>
            </w:r>
            <w:r w:rsidR="0002432A" w:rsidRPr="003677C2">
              <w:rPr>
                <w:rFonts w:ascii="Times New Roman" w:hAnsi="Times New Roman"/>
                <w:sz w:val="20"/>
                <w:szCs w:val="20"/>
              </w:rPr>
              <w:t xml:space="preserve">istoj bodovnoj količini zamijeniti opcijskim aktivnostima.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Ispitnu proceduru predmetni nastavnik provodi samostalno.</w:t>
            </w:r>
          </w:p>
          <w:p w14:paraId="6B699379" w14:textId="77777777" w:rsidR="007A24C3" w:rsidRPr="003677C2" w:rsidRDefault="007A24C3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3B11FE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Bodovni pragovi i odgovarajuće ocjene za sve pisane provjere znanja:</w:t>
            </w:r>
          </w:p>
          <w:p w14:paraId="7DEF2514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56D28C5A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50-65    dovoljan (2)</w:t>
            </w:r>
          </w:p>
          <w:p w14:paraId="76180760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66-75    dobar (3)</w:t>
            </w:r>
          </w:p>
          <w:p w14:paraId="57021D71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14:paraId="6BE20A48" w14:textId="77777777" w:rsidR="009D5EDC" w:rsidRPr="003677C2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  <w:p w14:paraId="3FE9F23F" w14:textId="77777777" w:rsidR="004D258F" w:rsidRPr="003677C2" w:rsidRDefault="004D258F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764A91" w14:textId="77777777" w:rsidR="003A610A" w:rsidRPr="003677C2" w:rsidRDefault="009D5EDC" w:rsidP="003518C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Ispit se smatra položenim ako je student pohađao 50% predavanja i </w:t>
            </w:r>
            <w:r w:rsidR="00FF5C9A" w:rsidRPr="003677C2">
              <w:rPr>
                <w:rFonts w:ascii="Times New Roman" w:hAnsi="Times New Roman"/>
                <w:sz w:val="20"/>
                <w:szCs w:val="20"/>
              </w:rPr>
              <w:t xml:space="preserve">50%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vježbi (osim ako </w:t>
            </w:r>
            <w:r w:rsidR="00FA30FB" w:rsidRPr="003677C2">
              <w:rPr>
                <w:rFonts w:ascii="Times New Roman" w:hAnsi="Times New Roman"/>
                <w:sz w:val="20"/>
                <w:szCs w:val="20"/>
              </w:rPr>
              <w:t xml:space="preserve">mu je odobreno od strane Uprave EFST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neprisustvovanje nastavi – Odluka prodekana za nastavu, Potvrda koordinatoric</w:t>
            </w:r>
            <w:r w:rsidR="00FA30FB" w:rsidRPr="003677C2">
              <w:rPr>
                <w:rFonts w:ascii="Times New Roman" w:hAnsi="Times New Roman"/>
                <w:sz w:val="20"/>
                <w:szCs w:val="20"/>
              </w:rPr>
              <w:t xml:space="preserve">e za </w:t>
            </w:r>
            <w:proofErr w:type="spellStart"/>
            <w:r w:rsidR="00FA30FB" w:rsidRPr="003677C2">
              <w:rPr>
                <w:rFonts w:ascii="Times New Roman" w:hAnsi="Times New Roman"/>
                <w:sz w:val="20"/>
                <w:szCs w:val="20"/>
              </w:rPr>
              <w:t>Erasmus</w:t>
            </w:r>
            <w:proofErr w:type="spellEnd"/>
            <w:r w:rsidR="00FA30FB" w:rsidRPr="003677C2">
              <w:rPr>
                <w:rFonts w:ascii="Times New Roman" w:hAnsi="Times New Roman"/>
                <w:sz w:val="20"/>
                <w:szCs w:val="20"/>
              </w:rPr>
              <w:t xml:space="preserve"> i dr.</w:t>
            </w:r>
            <w:r w:rsidR="00BA03DA" w:rsidRPr="003677C2">
              <w:rPr>
                <w:rFonts w:ascii="Times New Roman" w:hAnsi="Times New Roman"/>
                <w:sz w:val="20"/>
                <w:szCs w:val="20"/>
              </w:rPr>
              <w:t>)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, te</w:t>
            </w:r>
            <w:r w:rsidR="00FA30FB" w:rsidRPr="003677C2">
              <w:rPr>
                <w:rFonts w:ascii="Times New Roman" w:hAnsi="Times New Roman"/>
                <w:sz w:val="20"/>
                <w:szCs w:val="20"/>
              </w:rPr>
              <w:t xml:space="preserve"> je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 temeljem pozitivno ocijenjenih pisanih uradaka i</w:t>
            </w:r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 usmenih izlaganja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ispunio kriterije </w:t>
            </w:r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za 5 </w:t>
            </w:r>
            <w:proofErr w:type="spellStart"/>
            <w:r w:rsidR="003518C4" w:rsidRPr="003677C2">
              <w:rPr>
                <w:rFonts w:ascii="Times New Roman" w:hAnsi="Times New Roman"/>
                <w:sz w:val="20"/>
                <w:szCs w:val="20"/>
              </w:rPr>
              <w:t>ects</w:t>
            </w:r>
            <w:proofErr w:type="spellEnd"/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 bodov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a. Ukoliko</w:t>
            </w:r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 student nije ispunio 5 </w:t>
            </w:r>
            <w:proofErr w:type="spellStart"/>
            <w:r w:rsidR="003518C4" w:rsidRPr="003677C2">
              <w:rPr>
                <w:rFonts w:ascii="Times New Roman" w:hAnsi="Times New Roman"/>
                <w:sz w:val="20"/>
                <w:szCs w:val="20"/>
              </w:rPr>
              <w:t>ects</w:t>
            </w:r>
            <w:proofErr w:type="spellEnd"/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 bodova upućuje se u ispitnu proceduru u dogovoru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s predmetnim nastavnikom. Konačna ocjena se formira kao prosječna ocjena svih</w:t>
            </w:r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 ostvarenih pojedinačnih ocjena</w:t>
            </w:r>
            <w:r w:rsidR="0008567A" w:rsidRPr="003677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uz napomenu da se kolegij smatra položenim </w:t>
            </w:r>
            <w:r w:rsidR="003518C4" w:rsidRPr="003677C2">
              <w:rPr>
                <w:rFonts w:ascii="Times New Roman" w:hAnsi="Times New Roman"/>
                <w:sz w:val="20"/>
                <w:szCs w:val="20"/>
              </w:rPr>
              <w:t xml:space="preserve">za studente koji nisu tijekom semestra izradili projekt niti praktične zadatke 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tek uz ostvarenu pozitivnu ocjenu usmenog i</w:t>
            </w:r>
            <w:r w:rsidR="00AA64B4" w:rsidRPr="003677C2">
              <w:rPr>
                <w:rFonts w:ascii="Times New Roman" w:hAnsi="Times New Roman"/>
                <w:sz w:val="20"/>
                <w:szCs w:val="20"/>
              </w:rPr>
              <w:t>/ili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 xml:space="preserve"> pismenog ispita.</w:t>
            </w:r>
          </w:p>
        </w:tc>
      </w:tr>
      <w:tr w:rsidR="003A610A" w:rsidRPr="003677C2" w14:paraId="10742E4A" w14:textId="77777777" w:rsidTr="75D6FDA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3677C2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3677C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3A610A" w:rsidRPr="003677C2" w14:paraId="6625BED1" w14:textId="77777777" w:rsidTr="75D6FD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3A610A" w:rsidRPr="003677C2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E25B9E" w14:textId="77777777" w:rsidR="003A610A" w:rsidRPr="00184D31" w:rsidRDefault="0064379E" w:rsidP="006437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 xml:space="preserve">Šerić, N.,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Luetić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A., </w:t>
            </w:r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Suvremena logistika, 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>Redak, Split,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3A610A" w:rsidRPr="00184D31" w:rsidRDefault="00A407D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390737" w14:textId="77777777" w:rsidR="003A610A" w:rsidRPr="00184D31" w:rsidRDefault="00A407D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da</w:t>
            </w:r>
          </w:p>
        </w:tc>
      </w:tr>
      <w:tr w:rsidR="003A610A" w:rsidRPr="003677C2" w14:paraId="76EE5495" w14:textId="77777777" w:rsidTr="75D6FD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3A610A" w:rsidRPr="003677C2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73B4D2" w14:textId="77777777" w:rsidR="00EA1549" w:rsidRPr="00184D31" w:rsidRDefault="00EA1549" w:rsidP="00EA15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 xml:space="preserve">Šerić, N., Dadić, M.,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Radas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A., </w:t>
            </w:r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Logistika hotelskog poslovanja, 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>Redak Split, 2020.</w:t>
            </w:r>
          </w:p>
          <w:p w14:paraId="61CDCEAD" w14:textId="77777777" w:rsidR="003A610A" w:rsidRPr="00184D31" w:rsidRDefault="003A610A" w:rsidP="0064379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6DE71A" w14:textId="77777777" w:rsidR="003A610A" w:rsidRPr="00184D31" w:rsidRDefault="00A407D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D8907D" w14:textId="77777777" w:rsidR="003A610A" w:rsidRPr="00184D31" w:rsidRDefault="00A407DF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da</w:t>
            </w:r>
          </w:p>
        </w:tc>
      </w:tr>
      <w:tr w:rsidR="003A610A" w:rsidRPr="003677C2" w14:paraId="797C7184" w14:textId="77777777" w:rsidTr="75D6FD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3A610A" w:rsidRPr="003677C2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472B66" w14:textId="4C0FE7CE" w:rsidR="003A610A" w:rsidRPr="00184D31" w:rsidRDefault="3D9B460B" w:rsidP="75D6FDA3">
            <w:pPr>
              <w:spacing w:after="0" w:line="240" w:lineRule="auto"/>
              <w:rPr>
                <w:ins w:id="1" w:author="Ivana Kursan Milaković" w:date="2022-02-18T09:54:00Z"/>
                <w:rFonts w:ascii="Times New Roman" w:hAnsi="Times New Roman"/>
                <w:sz w:val="20"/>
                <w:szCs w:val="20"/>
              </w:rPr>
            </w:pP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Bloomberg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D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>.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J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LeMay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S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Hanna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J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>.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B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75D6FDA3">
              <w:rPr>
                <w:rFonts w:ascii="Times New Roman" w:hAnsi="Times New Roman"/>
                <w:i/>
                <w:iCs/>
                <w:sz w:val="20"/>
                <w:szCs w:val="20"/>
                <w:lang w:val="da-DK"/>
              </w:rPr>
              <w:t>Logistika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MATE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i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75D6FDA3">
              <w:rPr>
                <w:rFonts w:ascii="Times New Roman" w:hAnsi="Times New Roman"/>
                <w:sz w:val="20"/>
                <w:szCs w:val="20"/>
                <w:lang w:val="da-DK"/>
              </w:rPr>
              <w:t>Zagreba</w:t>
            </w:r>
            <w:proofErr w:type="spellStart"/>
            <w:r w:rsidRPr="75D6FDA3">
              <w:rPr>
                <w:rFonts w:ascii="Times New Roman" w:hAnsi="Times New Roman"/>
                <w:sz w:val="20"/>
                <w:szCs w:val="20"/>
              </w:rPr>
              <w:t>čka</w:t>
            </w:r>
            <w:proofErr w:type="spellEnd"/>
            <w:r w:rsidRPr="75D6FDA3">
              <w:rPr>
                <w:rFonts w:ascii="Times New Roman" w:hAnsi="Times New Roman"/>
                <w:sz w:val="20"/>
                <w:szCs w:val="20"/>
              </w:rPr>
              <w:t xml:space="preserve"> škola ekonomije i managementa, Zagreb, 2006.</w:t>
            </w:r>
          </w:p>
          <w:p w14:paraId="33E9D429" w14:textId="26BB17CA" w:rsidR="003A610A" w:rsidRPr="00184D31" w:rsidRDefault="003A610A" w:rsidP="75D6FDA3">
            <w:pPr>
              <w:spacing w:after="0" w:line="240" w:lineRule="auto"/>
              <w:rPr>
                <w:ins w:id="2" w:author="Ivana Kursan Milaković" w:date="2022-02-18T09:52:00Z"/>
                <w:rFonts w:ascii="Times New Roman" w:hAnsi="Times New Roman"/>
                <w:sz w:val="20"/>
                <w:szCs w:val="20"/>
              </w:rPr>
            </w:pPr>
          </w:p>
          <w:p w14:paraId="64667438" w14:textId="4C7FF75B" w:rsidR="003A610A" w:rsidRPr="00184D31" w:rsidRDefault="75D6FDA3">
            <w:pPr>
              <w:spacing w:after="0" w:line="257" w:lineRule="auto"/>
              <w:rPr>
                <w:ins w:id="3" w:author="Ivana Kursan Milaković" w:date="2022-02-18T09:52:00Z"/>
                <w:rFonts w:ascii="Times New Roman" w:hAnsi="Times New Roman"/>
                <w:color w:val="FF0000"/>
                <w:sz w:val="20"/>
                <w:szCs w:val="20"/>
              </w:rPr>
              <w:pPrChange w:id="4" w:author="Ivana Kursan Milaković" w:date="2022-02-18T09:52:00Z">
                <w:pPr/>
              </w:pPrChange>
            </w:pPr>
            <w:proofErr w:type="spellStart"/>
            <w:ins w:id="5" w:author="Ivana Kursan Milaković" w:date="2022-02-18T09:52:00Z"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Christopher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M.: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Logistics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and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FT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Publishing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2016.</w:t>
              </w:r>
            </w:ins>
          </w:p>
          <w:p w14:paraId="0A8FCD77" w14:textId="736EE19D" w:rsidR="003A610A" w:rsidRPr="00184D31" w:rsidRDefault="003A610A" w:rsidP="75D6FD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1FE5D4" w14:textId="77777777" w:rsidR="003A610A" w:rsidRPr="00184D31" w:rsidRDefault="0064379E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8DFDFB" w14:textId="4B7B989F" w:rsidR="003A610A" w:rsidRPr="00184D31" w:rsidRDefault="00C011B0" w:rsidP="75D6FDA3">
            <w:pPr>
              <w:tabs>
                <w:tab w:val="left" w:pos="2820"/>
              </w:tabs>
              <w:spacing w:after="0"/>
              <w:jc w:val="center"/>
              <w:rPr>
                <w:ins w:id="6" w:author="Ivana Kursan Milaković" w:date="2022-02-18T09:54:00Z"/>
                <w:rFonts w:ascii="Times New Roman" w:hAnsi="Times New Roman"/>
                <w:sz w:val="20"/>
                <w:szCs w:val="20"/>
              </w:rPr>
            </w:pPr>
            <w:del w:id="7" w:author="Ivana Kursan Milaković" w:date="2022-02-18T09:54:00Z">
              <w:r w:rsidRPr="75D6FDA3" w:rsidDel="1F95B527">
                <w:rPr>
                  <w:rFonts w:ascii="Times New Roman" w:hAnsi="Times New Roman"/>
                  <w:sz w:val="20"/>
                  <w:szCs w:val="20"/>
                </w:rPr>
                <w:delText>d</w:delText>
              </w:r>
            </w:del>
            <w:ins w:id="8" w:author="Ivana Kursan Milaković" w:date="2022-02-18T09:54:00Z">
              <w:r w:rsidR="1F95B527" w:rsidRPr="75D6FDA3">
                <w:rPr>
                  <w:rFonts w:ascii="Times New Roman" w:hAnsi="Times New Roman"/>
                  <w:sz w:val="20"/>
                  <w:szCs w:val="20"/>
                </w:rPr>
                <w:t>d</w:t>
              </w:r>
            </w:ins>
            <w:r w:rsidR="1F95B527" w:rsidRPr="75D6FDA3">
              <w:rPr>
                <w:rFonts w:ascii="Times New Roman" w:hAnsi="Times New Roman"/>
                <w:sz w:val="20"/>
                <w:szCs w:val="20"/>
              </w:rPr>
              <w:t>a</w:t>
            </w:r>
          </w:p>
          <w:p w14:paraId="58C6494E" w14:textId="6CF3AB5A" w:rsidR="003A610A" w:rsidRPr="00184D31" w:rsidRDefault="003A610A" w:rsidP="75D6FDA3">
            <w:pPr>
              <w:tabs>
                <w:tab w:val="left" w:pos="2820"/>
              </w:tabs>
              <w:spacing w:after="0"/>
              <w:jc w:val="center"/>
              <w:rPr>
                <w:ins w:id="9" w:author="Ivana Kursan Milaković" w:date="2022-02-18T09:54:00Z"/>
                <w:rFonts w:ascii="Times New Roman" w:hAnsi="Times New Roman"/>
                <w:sz w:val="20"/>
                <w:szCs w:val="20"/>
              </w:rPr>
            </w:pPr>
          </w:p>
          <w:p w14:paraId="27A9D511" w14:textId="2402BE98" w:rsidR="003A610A" w:rsidRPr="00184D31" w:rsidRDefault="003A610A" w:rsidP="75D6FDA3">
            <w:pPr>
              <w:tabs>
                <w:tab w:val="left" w:pos="2820"/>
              </w:tabs>
              <w:spacing w:after="0"/>
              <w:jc w:val="center"/>
              <w:rPr>
                <w:ins w:id="10" w:author="Ivana Kursan Milaković" w:date="2022-02-18T09:54:00Z"/>
                <w:rFonts w:ascii="Times New Roman" w:hAnsi="Times New Roman"/>
                <w:sz w:val="20"/>
                <w:szCs w:val="20"/>
              </w:rPr>
            </w:pPr>
          </w:p>
          <w:p w14:paraId="1491C4E6" w14:textId="1BDBF65A" w:rsidR="003A610A" w:rsidRPr="00184D31" w:rsidRDefault="003A610A" w:rsidP="75D6FDA3">
            <w:pPr>
              <w:tabs>
                <w:tab w:val="left" w:pos="2820"/>
              </w:tabs>
              <w:spacing w:after="0"/>
              <w:jc w:val="center"/>
              <w:rPr>
                <w:ins w:id="11" w:author="Ivana Kursan Milaković" w:date="2022-02-18T09:54:00Z"/>
                <w:rFonts w:ascii="Times New Roman" w:hAnsi="Times New Roman"/>
                <w:sz w:val="20"/>
                <w:szCs w:val="20"/>
              </w:rPr>
            </w:pPr>
          </w:p>
          <w:p w14:paraId="43F6DE47" w14:textId="42D88318" w:rsidR="003A610A" w:rsidRPr="00184D31" w:rsidRDefault="75D6FDA3" w:rsidP="75D6FD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12" w:author="Ivana Kursan Milaković" w:date="2022-02-18T09:54:00Z">
              <w:r w:rsidRPr="75D6FDA3">
                <w:rPr>
                  <w:rFonts w:ascii="Times New Roman" w:hAnsi="Times New Roman"/>
                  <w:sz w:val="20"/>
                  <w:szCs w:val="20"/>
                </w:rPr>
                <w:t>da</w:t>
              </w:r>
            </w:ins>
          </w:p>
        </w:tc>
      </w:tr>
      <w:tr w:rsidR="003A610A" w:rsidRPr="003677C2" w14:paraId="23D68F3B" w14:textId="77777777" w:rsidTr="75D6FDA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3677C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3DE523C" w14:textId="77777777" w:rsidR="003A610A" w:rsidRPr="003677C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F50E91" w14:textId="3187CB4D" w:rsidR="00EA1549" w:rsidRPr="00184D31" w:rsidRDefault="75D6FDA3">
            <w:pPr>
              <w:spacing w:after="0" w:line="257" w:lineRule="auto"/>
              <w:jc w:val="both"/>
              <w:rPr>
                <w:ins w:id="13" w:author="Ivana Kursan Milaković" w:date="2022-02-18T09:53:00Z"/>
                <w:rFonts w:ascii="Times New Roman" w:hAnsi="Times New Roman"/>
                <w:color w:val="FF0000"/>
                <w:sz w:val="20"/>
                <w:szCs w:val="20"/>
              </w:rPr>
              <w:pPrChange w:id="14" w:author="Ivana Kursan Milaković" w:date="2022-02-18T09:53:00Z">
                <w:pPr/>
              </w:pPrChange>
            </w:pPr>
            <w:proofErr w:type="spellStart"/>
            <w:ins w:id="15" w:author="Ivana Kursan Milaković" w:date="2022-02-18T09:53:00Z"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Blanchard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D.: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management. Best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practices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Wiley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2021. </w:t>
              </w:r>
            </w:ins>
          </w:p>
          <w:p w14:paraId="3D22332D" w14:textId="1F69F4E6" w:rsidR="00EA1549" w:rsidRPr="00184D31" w:rsidRDefault="75D6FDA3">
            <w:pPr>
              <w:spacing w:after="0" w:line="257" w:lineRule="auto"/>
              <w:jc w:val="both"/>
              <w:rPr>
                <w:ins w:id="16" w:author="Ivana Kursan Milaković" w:date="2022-02-18T09:53:00Z"/>
                <w:rFonts w:ascii="Times New Roman" w:hAnsi="Times New Roman"/>
                <w:color w:val="FF0000"/>
                <w:sz w:val="20"/>
                <w:szCs w:val="20"/>
              </w:rPr>
              <w:pPrChange w:id="17" w:author="Ivana Kursan Milaković" w:date="2022-02-18T09:53:00Z">
                <w:pPr/>
              </w:pPrChange>
            </w:pPr>
            <w:proofErr w:type="spellStart"/>
            <w:ins w:id="18" w:author="Ivana Kursan Milaković" w:date="2022-02-18T09:53:00Z"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Monczka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R. M.,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Handfield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R. B.,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Giunipero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L. C.,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Patterson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J. L.: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Purchasing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&amp;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Cengage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Learning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2021.</w:t>
              </w:r>
            </w:ins>
          </w:p>
          <w:p w14:paraId="790C9C0F" w14:textId="1669127B" w:rsidR="00EA1549" w:rsidRPr="00184D31" w:rsidRDefault="75D6FDA3">
            <w:pPr>
              <w:spacing w:after="0" w:line="257" w:lineRule="auto"/>
              <w:jc w:val="both"/>
              <w:rPr>
                <w:ins w:id="19" w:author="Ivana Kursan Milaković" w:date="2022-02-18T09:55:00Z"/>
                <w:rFonts w:ascii="Times New Roman" w:hAnsi="Times New Roman"/>
                <w:color w:val="FF0000"/>
                <w:sz w:val="20"/>
                <w:szCs w:val="20"/>
              </w:rPr>
              <w:pPrChange w:id="20" w:author="Ivana Kursan Milaković" w:date="2022-02-18T09:53:00Z">
                <w:pPr/>
              </w:pPrChange>
            </w:pPr>
            <w:ins w:id="21" w:author="Ivana Kursan Milaković" w:date="2022-02-18T09:53:00Z"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Mangan, J.,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Lalwani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C.,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Calatayud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A.: Global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Logistics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and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Wiley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2020.</w:t>
              </w:r>
            </w:ins>
          </w:p>
          <w:p w14:paraId="45B8C323" w14:textId="03B34743" w:rsidR="00EA1549" w:rsidRPr="00184D31" w:rsidRDefault="75D6FDA3" w:rsidP="75D6FDA3">
            <w:pPr>
              <w:spacing w:after="0" w:line="257" w:lineRule="auto"/>
              <w:jc w:val="both"/>
              <w:rPr>
                <w:ins w:id="22" w:author="Ivana Kursan Milaković" w:date="2022-02-18T09:55:00Z"/>
                <w:rFonts w:ascii="Times New Roman" w:hAnsi="Times New Roman"/>
                <w:color w:val="FF0000"/>
                <w:sz w:val="20"/>
                <w:szCs w:val="20"/>
              </w:rPr>
            </w:pPr>
            <w:ins w:id="23" w:author="Ivana Kursan Milaković" w:date="2022-02-18T09:55:00Z"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Van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Weele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A. J.,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Rozemeijer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F.: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Procurement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and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supply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chain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management, 8th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edition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,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Cengage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Learning</w:t>
              </w:r>
              <w:proofErr w:type="spellEnd"/>
              <w:r w:rsidRPr="75D6FDA3">
                <w:rPr>
                  <w:rFonts w:ascii="Times New Roman" w:hAnsi="Times New Roman"/>
                  <w:color w:val="FF0000"/>
                  <w:sz w:val="20"/>
                  <w:szCs w:val="20"/>
                </w:rPr>
                <w:t>, 2022.</w:t>
              </w:r>
            </w:ins>
          </w:p>
          <w:p w14:paraId="1CC33D0A" w14:textId="0F5FDB27" w:rsidR="00EA1549" w:rsidRPr="00184D31" w:rsidRDefault="3D9B460B" w:rsidP="75D6FDA3">
            <w:pPr>
              <w:spacing w:after="0" w:line="25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75D6FDA3">
              <w:rPr>
                <w:rFonts w:ascii="Times New Roman" w:hAnsi="Times New Roman"/>
                <w:sz w:val="20"/>
                <w:szCs w:val="20"/>
              </w:rPr>
              <w:t>Šamanović</w:t>
            </w:r>
            <w:proofErr w:type="spellEnd"/>
            <w:r w:rsidRPr="75D6FDA3">
              <w:rPr>
                <w:rFonts w:ascii="Times New Roman" w:hAnsi="Times New Roman"/>
                <w:sz w:val="20"/>
                <w:szCs w:val="20"/>
              </w:rPr>
              <w:t xml:space="preserve">, J., </w:t>
            </w:r>
            <w:r w:rsidRPr="75D6FDA3">
              <w:rPr>
                <w:rFonts w:ascii="Times New Roman" w:hAnsi="Times New Roman"/>
                <w:i/>
                <w:iCs/>
                <w:sz w:val="20"/>
                <w:szCs w:val="20"/>
              </w:rPr>
              <w:t>Prodaja, distribucija, logistika: teorija i praksa</w:t>
            </w:r>
            <w:r w:rsidRPr="75D6FDA3">
              <w:rPr>
                <w:rFonts w:ascii="Times New Roman" w:hAnsi="Times New Roman"/>
                <w:sz w:val="20"/>
                <w:szCs w:val="20"/>
              </w:rPr>
              <w:t>, Ekonomski fakultet Split, Split, 2009.</w:t>
            </w:r>
          </w:p>
          <w:p w14:paraId="2D7892A8" w14:textId="77777777" w:rsidR="00374BF5" w:rsidRPr="00184D31" w:rsidRDefault="00374BF5" w:rsidP="00374B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Grbac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Meler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 M., </w:t>
            </w:r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Metrika marketinga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 xml:space="preserve"> (poglavlja 39-69), Ekonomski fakultet Sveučilišta u Rijeci, Rijeka, 2010.</w:t>
            </w:r>
          </w:p>
          <w:p w14:paraId="4718210A" w14:textId="77777777" w:rsidR="00687676" w:rsidRPr="00184D31" w:rsidRDefault="00687676" w:rsidP="00374B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Faris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P. W.,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Bendle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N. T.,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Pfeifer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P. E.,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Reibstein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D. J., </w:t>
            </w:r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Marketing </w:t>
            </w:r>
            <w:proofErr w:type="spellStart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metrics</w:t>
            </w:r>
            <w:proofErr w:type="spellEnd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="008D4E4D"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 50+ </w:t>
            </w:r>
            <w:proofErr w:type="spellStart"/>
            <w:r w:rsidR="008D4E4D" w:rsidRPr="00184D31">
              <w:rPr>
                <w:rFonts w:ascii="Times New Roman" w:hAnsi="Times New Roman"/>
                <w:i/>
                <w:sz w:val="20"/>
                <w:szCs w:val="20"/>
              </w:rPr>
              <w:t>m</w:t>
            </w:r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etrics</w:t>
            </w:r>
            <w:proofErr w:type="spellEnd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every</w:t>
            </w:r>
            <w:proofErr w:type="spellEnd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executive</w:t>
            </w:r>
            <w:proofErr w:type="spellEnd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should</w:t>
            </w:r>
            <w:proofErr w:type="spellEnd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master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8D4E4D" w:rsidRPr="00184D31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="008D4E4D" w:rsidRPr="00184D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D4E4D" w:rsidRPr="00184D31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="008D4E4D" w:rsidRPr="00184D31">
              <w:rPr>
                <w:rFonts w:ascii="Times New Roman" w:hAnsi="Times New Roman"/>
                <w:sz w:val="20"/>
                <w:szCs w:val="20"/>
              </w:rPr>
              <w:t xml:space="preserve"> Inc., New </w:t>
            </w:r>
            <w:proofErr w:type="spellStart"/>
            <w:r w:rsidR="008D4E4D" w:rsidRPr="00184D31">
              <w:rPr>
                <w:rFonts w:ascii="Times New Roman" w:hAnsi="Times New Roman"/>
                <w:sz w:val="20"/>
                <w:szCs w:val="20"/>
              </w:rPr>
              <w:t>Jersey</w:t>
            </w:r>
            <w:proofErr w:type="spellEnd"/>
            <w:r w:rsidR="008D4E4D" w:rsidRPr="00184D31">
              <w:rPr>
                <w:rFonts w:ascii="Times New Roman" w:hAnsi="Times New Roman"/>
                <w:sz w:val="20"/>
                <w:szCs w:val="20"/>
              </w:rPr>
              <w:t>, 2006.</w:t>
            </w:r>
          </w:p>
          <w:p w14:paraId="0530C3A2" w14:textId="77777777" w:rsidR="009A3B9A" w:rsidRPr="00184D31" w:rsidRDefault="009A3B9A" w:rsidP="00374B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Šerić, N., Marketing društvenog poduzetništva I dio, Redak Split/ Visoki Jablani Rovinj, 2018.</w:t>
            </w:r>
          </w:p>
          <w:p w14:paraId="15D6CE55" w14:textId="77777777" w:rsidR="00374BF5" w:rsidRPr="00184D31" w:rsidRDefault="00374BF5" w:rsidP="00374B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4D31">
              <w:rPr>
                <w:rFonts w:ascii="Times New Roman" w:hAnsi="Times New Roman"/>
                <w:sz w:val="20"/>
                <w:szCs w:val="20"/>
              </w:rPr>
              <w:t>Segetlija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, Z., </w:t>
            </w:r>
            <w:r w:rsidRPr="00184D31">
              <w:rPr>
                <w:rFonts w:ascii="Times New Roman" w:hAnsi="Times New Roman"/>
                <w:i/>
                <w:sz w:val="20"/>
                <w:szCs w:val="20"/>
              </w:rPr>
              <w:t>Uvod u poslovnu logistiku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>, 2. izmijenjeno i dopunjeno izdanje,  Ekonomski fakultet, Osijek, 2008.</w:t>
            </w:r>
          </w:p>
          <w:p w14:paraId="259E8030" w14:textId="77777777" w:rsidR="009A3B9A" w:rsidRPr="00184D31" w:rsidRDefault="009A3B9A" w:rsidP="005F7F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Bentyn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Z.,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Šerić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Luetić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 (2020), Development of business strategies based on logistics performance of the Republic of Croatia,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Ekonomski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Vjesnik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Econviews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1/2020, pp. 133-149</w:t>
            </w:r>
          </w:p>
          <w:p w14:paraId="5E50F647" w14:textId="77777777" w:rsidR="009A3B9A" w:rsidRPr="00184D31" w:rsidRDefault="009A3B9A" w:rsidP="005F7F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Šerić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Jakšić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Stojanović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Peronja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I. (2020),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Testiranje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modela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logističkog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upravljanja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destinacijom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funkciji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održivog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odgovornog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turističkog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razvoja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Zbornik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radova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Jahorina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Business Forum 2020, IX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Naučna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konferencija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međunarodnim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učešćem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Jahorina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BiH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23.–</w:t>
            </w:r>
            <w:proofErr w:type="gram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25.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ožujka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2020.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godine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, str. 337–347</w:t>
            </w:r>
          </w:p>
          <w:p w14:paraId="784B0AF8" w14:textId="77777777" w:rsidR="009A3B9A" w:rsidRPr="00184D31" w:rsidRDefault="009A3B9A" w:rsidP="005F7F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Luetić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Šerić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N. (2008),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Bussines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intelligence u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funkciji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upravljanja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nabavnim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lancem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Znanstveni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skup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Poslovna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logistika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suvremenom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>menadžmentuOsijek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2008, str. 167-184</w:t>
            </w:r>
          </w:p>
          <w:p w14:paraId="5B4DD4C2" w14:textId="77777777" w:rsidR="00C25BBD" w:rsidRPr="00184D31" w:rsidRDefault="00C25BBD" w:rsidP="005F7FAA">
            <w:pPr>
              <w:spacing w:after="0" w:line="240" w:lineRule="auto"/>
              <w:jc w:val="both"/>
              <w:rPr>
                <w:del w:id="24" w:author="Ivana Kursan Milaković" w:date="2022-02-18T09:54:00Z"/>
                <w:rFonts w:ascii="Times New Roman" w:hAnsi="Times New Roman"/>
                <w:sz w:val="20"/>
                <w:szCs w:val="20"/>
              </w:rPr>
            </w:pPr>
            <w:del w:id="25" w:author="Ivana Kursan Milaković" w:date="2022-02-18T09:54:00Z">
              <w:r w:rsidRPr="75D6FDA3" w:rsidDel="61E3CAC1">
                <w:rPr>
                  <w:rFonts w:ascii="Times New Roman" w:hAnsi="Times New Roman"/>
                  <w:sz w:val="20"/>
                  <w:szCs w:val="20"/>
                  <w:lang w:val="en-US"/>
                </w:rPr>
                <w:delText>Lambert, D</w:delText>
              </w:r>
              <w:r w:rsidRPr="75D6FDA3" w:rsidDel="61E3CAC1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  <w:r w:rsidRPr="75D6FDA3" w:rsidDel="61E3CAC1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 M., </w:delText>
              </w:r>
              <w:r w:rsidRPr="75D6FDA3" w:rsidDel="61E3CAC1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Supply Chain Management</w:delText>
              </w:r>
              <w:r w:rsidRPr="75D6FDA3" w:rsidDel="61E3CAC1">
                <w:rPr>
                  <w:rFonts w:ascii="Times New Roman" w:hAnsi="Times New Roman"/>
                  <w:sz w:val="20"/>
                  <w:szCs w:val="20"/>
                  <w:lang w:val="en-US"/>
                </w:rPr>
                <w:delText>, Supply Chain Management Institute, Sarasota</w:delText>
              </w:r>
              <w:r w:rsidRPr="75D6FDA3" w:rsidDel="61E3CAC1">
                <w:rPr>
                  <w:rFonts w:ascii="Times New Roman" w:hAnsi="Times New Roman"/>
                  <w:sz w:val="20"/>
                  <w:szCs w:val="20"/>
                </w:rPr>
                <w:delText>, 2008.</w:delText>
              </w:r>
            </w:del>
          </w:p>
          <w:p w14:paraId="5F2CDB2C" w14:textId="77777777" w:rsidR="00B554F3" w:rsidRPr="00184D31" w:rsidRDefault="00E35906" w:rsidP="005F7FAA">
            <w:pPr>
              <w:spacing w:after="0" w:line="240" w:lineRule="auto"/>
              <w:jc w:val="both"/>
              <w:rPr>
                <w:del w:id="26" w:author="Ivana Kursan Milaković" w:date="2022-02-18T09:53:00Z"/>
                <w:rFonts w:ascii="Times New Roman" w:hAnsi="Times New Roman"/>
                <w:sz w:val="20"/>
                <w:szCs w:val="20"/>
              </w:rPr>
            </w:pPr>
            <w:del w:id="27" w:author="Ivana Kursan Milaković" w:date="2022-02-18T09:53:00Z">
              <w:r w:rsidRPr="75D6FDA3" w:rsidDel="25781969">
                <w:rPr>
                  <w:rFonts w:ascii="Times New Roman" w:hAnsi="Times New Roman"/>
                  <w:sz w:val="20"/>
                  <w:szCs w:val="20"/>
                </w:rPr>
                <w:delText xml:space="preserve">Van Weele, A. J., </w:delText>
              </w:r>
              <w:r w:rsidRPr="75D6FDA3" w:rsidDel="46B13A88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Purchasing &amp; supply chain management</w:delText>
              </w:r>
              <w:r w:rsidRPr="75D6FDA3" w:rsidDel="46B13A88">
                <w:rPr>
                  <w:rFonts w:ascii="Times New Roman" w:hAnsi="Times New Roman"/>
                  <w:sz w:val="20"/>
                  <w:szCs w:val="20"/>
                </w:rPr>
                <w:delText>, Cengage Learning EMEA</w:delText>
              </w:r>
              <w:r w:rsidRPr="75D6FDA3" w:rsidDel="25781969">
                <w:rPr>
                  <w:rFonts w:ascii="Times New Roman" w:hAnsi="Times New Roman"/>
                  <w:sz w:val="20"/>
                  <w:szCs w:val="20"/>
                </w:rPr>
                <w:delText>, 2010.</w:delText>
              </w:r>
            </w:del>
          </w:p>
          <w:p w14:paraId="73B32E98" w14:textId="77777777" w:rsidR="005F7FAA" w:rsidRPr="00184D31" w:rsidRDefault="00B554F3" w:rsidP="005F7FAA">
            <w:pPr>
              <w:spacing w:after="0" w:line="240" w:lineRule="auto"/>
              <w:jc w:val="both"/>
              <w:rPr>
                <w:del w:id="28" w:author="Ivana Kursan Milaković" w:date="2022-02-18T09:53:00Z"/>
                <w:rFonts w:ascii="Times New Roman" w:hAnsi="Times New Roman"/>
                <w:sz w:val="20"/>
                <w:szCs w:val="20"/>
                <w:lang w:val="en-US"/>
              </w:rPr>
            </w:pPr>
            <w:del w:id="29" w:author="Ivana Kursan Milaković" w:date="2022-02-18T09:53:00Z">
              <w:r w:rsidRPr="75D6FDA3" w:rsidDel="46B13A88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Monczka, R. M., Handfield, R. B., Guinipero, L. C., Patterson, J. L., Waters, </w:delText>
              </w:r>
              <w:r w:rsidRPr="75D6FDA3" w:rsidDel="46B13A88">
                <w:rPr>
                  <w:rFonts w:ascii="Times New Roman" w:hAnsi="Times New Roman"/>
                  <w:sz w:val="20"/>
                  <w:szCs w:val="20"/>
                </w:rPr>
                <w:delText>D</w:delText>
              </w:r>
              <w:r w:rsidRPr="75D6FDA3" w:rsidDel="25781969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., </w:delText>
              </w:r>
              <w:r w:rsidRPr="75D6FDA3" w:rsidDel="46B13A88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Purchasing and Supply Chain Management</w:delText>
              </w:r>
              <w:r w:rsidRPr="75D6FDA3" w:rsidDel="46B13A88">
                <w:rPr>
                  <w:rFonts w:ascii="Times New Roman" w:hAnsi="Times New Roman"/>
                  <w:sz w:val="20"/>
                  <w:szCs w:val="20"/>
                  <w:lang w:val="en-US"/>
                </w:rPr>
                <w:delText>, Cengage Learning EMEA</w:delText>
              </w:r>
              <w:r w:rsidRPr="75D6FDA3" w:rsidDel="25781969">
                <w:rPr>
                  <w:rFonts w:ascii="Times New Roman" w:hAnsi="Times New Roman"/>
                  <w:sz w:val="20"/>
                  <w:szCs w:val="20"/>
                  <w:lang w:val="en-US"/>
                </w:rPr>
                <w:delText>, 2010.</w:delText>
              </w:r>
            </w:del>
          </w:p>
          <w:p w14:paraId="52E56223" w14:textId="77777777" w:rsidR="009A3B9A" w:rsidRPr="00184D31" w:rsidRDefault="009A3B9A" w:rsidP="003518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1244D48" w14:textId="77777777" w:rsidR="00442E4A" w:rsidRPr="00184D31" w:rsidRDefault="003518C4" w:rsidP="003518C4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Poslovni slučajevi i zadaci definirani od predmetnih nastavnika</w:t>
            </w:r>
          </w:p>
          <w:p w14:paraId="12FABF49" w14:textId="77777777" w:rsidR="00FE64E9" w:rsidRPr="00184D31" w:rsidRDefault="00EA5B15" w:rsidP="00374BF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Autorizirana preda</w:t>
            </w:r>
            <w:r w:rsidR="00607A59" w:rsidRPr="00184D31">
              <w:rPr>
                <w:rFonts w:ascii="Times New Roman" w:hAnsi="Times New Roman"/>
                <w:sz w:val="20"/>
                <w:szCs w:val="20"/>
              </w:rPr>
              <w:t xml:space="preserve">vanja i nastavni materijali na </w:t>
            </w:r>
            <w:proofErr w:type="spellStart"/>
            <w:r w:rsidR="00607A59" w:rsidRPr="00184D31">
              <w:rPr>
                <w:rFonts w:ascii="Times New Roman" w:hAnsi="Times New Roman"/>
                <w:sz w:val="20"/>
                <w:szCs w:val="20"/>
              </w:rPr>
              <w:t>M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>oodle</w:t>
            </w:r>
            <w:proofErr w:type="spellEnd"/>
            <w:r w:rsidRPr="00184D31">
              <w:rPr>
                <w:rFonts w:ascii="Times New Roman" w:hAnsi="Times New Roman"/>
                <w:sz w:val="20"/>
                <w:szCs w:val="20"/>
              </w:rPr>
              <w:t xml:space="preserve"> stranicama kolegija</w:t>
            </w:r>
          </w:p>
          <w:p w14:paraId="3C77825F" w14:textId="77777777" w:rsidR="001976ED" w:rsidRPr="00184D31" w:rsidRDefault="001976ED" w:rsidP="00374BF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Tematski video zapisi s YouTube kanala</w:t>
            </w:r>
          </w:p>
          <w:p w14:paraId="2BB2BE64" w14:textId="77777777" w:rsidR="005D7C4C" w:rsidRPr="00184D31" w:rsidRDefault="005D7C4C" w:rsidP="005D7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Poslovni slučajevi i vijesti s portala</w:t>
            </w:r>
            <w:r w:rsidR="003518C4" w:rsidRPr="00184D31">
              <w:rPr>
                <w:rFonts w:ascii="Times New Roman" w:hAnsi="Times New Roman"/>
                <w:sz w:val="20"/>
                <w:szCs w:val="20"/>
              </w:rPr>
              <w:t xml:space="preserve"> www.poslovni.hr</w:t>
            </w:r>
          </w:p>
          <w:p w14:paraId="17A02F01" w14:textId="77777777" w:rsidR="005D7C4C" w:rsidRPr="00184D31" w:rsidRDefault="005D7C4C" w:rsidP="00374BF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 xml:space="preserve">Poslovni slučajevi i vijesti s portala </w:t>
            </w:r>
            <w:r w:rsidR="003518C4" w:rsidRPr="00184D31">
              <w:rPr>
                <w:rFonts w:ascii="Times New Roman" w:hAnsi="Times New Roman"/>
                <w:sz w:val="20"/>
                <w:szCs w:val="20"/>
              </w:rPr>
              <w:t>www.liderpress.hr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58B8F0" w14:textId="77777777" w:rsidR="008A0F13" w:rsidRPr="00184D31" w:rsidRDefault="008A0F13" w:rsidP="00374BF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>Poslovni slučajevi i vijesti s portala</w:t>
            </w:r>
            <w:r w:rsidR="003518C4" w:rsidRPr="00184D31">
              <w:rPr>
                <w:rFonts w:ascii="Times New Roman" w:hAnsi="Times New Roman"/>
                <w:sz w:val="20"/>
                <w:szCs w:val="20"/>
              </w:rPr>
              <w:t xml:space="preserve"> www.inboundlogistics.com/cms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3599FB" w14:textId="77777777" w:rsidR="00D72A31" w:rsidRPr="00184D31" w:rsidRDefault="00BA2C90" w:rsidP="00D72A3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 xml:space="preserve">Poslovni slučajevi i vijesti s </w:t>
            </w:r>
            <w:r w:rsidR="00133028" w:rsidRPr="00184D31">
              <w:rPr>
                <w:rFonts w:ascii="Times New Roman" w:hAnsi="Times New Roman"/>
                <w:sz w:val="20"/>
                <w:szCs w:val="20"/>
              </w:rPr>
              <w:t xml:space="preserve">raznih inozemnih </w:t>
            </w:r>
            <w:r w:rsidRPr="00184D31">
              <w:rPr>
                <w:rFonts w:ascii="Times New Roman" w:hAnsi="Times New Roman"/>
                <w:sz w:val="20"/>
                <w:szCs w:val="20"/>
              </w:rPr>
              <w:t xml:space="preserve">portala </w:t>
            </w:r>
          </w:p>
          <w:p w14:paraId="476EC1EE" w14:textId="77777777" w:rsidR="00CD5188" w:rsidRPr="00184D31" w:rsidRDefault="00CD5188" w:rsidP="00D72A3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Poslovni slučajevi i vijesti s portala </w:t>
            </w:r>
            <w:r w:rsidR="003518C4" w:rsidRPr="00184D31">
              <w:rPr>
                <w:rFonts w:ascii="Times New Roman" w:hAnsi="Times New Roman"/>
                <w:sz w:val="20"/>
                <w:szCs w:val="20"/>
              </w:rPr>
              <w:t>www.qstockinventory.com</w:t>
            </w:r>
          </w:p>
          <w:p w14:paraId="4F3281FC" w14:textId="77777777" w:rsidR="00F51559" w:rsidRPr="00184D31" w:rsidRDefault="00F51559" w:rsidP="00D72A3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 xml:space="preserve">Članci s portala </w:t>
            </w:r>
            <w:r w:rsidR="00FB64B4" w:rsidRPr="00184D31">
              <w:rPr>
                <w:rFonts w:ascii="Times New Roman" w:hAnsi="Times New Roman"/>
                <w:sz w:val="20"/>
                <w:szCs w:val="20"/>
              </w:rPr>
              <w:t>https://www2.deloitte.com/hr/hr.html</w:t>
            </w:r>
          </w:p>
          <w:p w14:paraId="63A7C89B" w14:textId="77777777" w:rsidR="00D72A31" w:rsidRPr="00184D31" w:rsidRDefault="00FB64B4" w:rsidP="003518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4D31">
              <w:rPr>
                <w:rFonts w:ascii="Times New Roman" w:hAnsi="Times New Roman"/>
                <w:sz w:val="20"/>
                <w:szCs w:val="20"/>
              </w:rPr>
              <w:t xml:space="preserve">Poslovni slučajevi </w:t>
            </w:r>
            <w:r w:rsidR="00253316" w:rsidRPr="00184D31">
              <w:rPr>
                <w:rFonts w:ascii="Times New Roman" w:hAnsi="Times New Roman"/>
                <w:sz w:val="20"/>
                <w:szCs w:val="20"/>
              </w:rPr>
              <w:t>iz raznih domaćih i inozemnih izvora</w:t>
            </w:r>
            <w:r w:rsidR="003518C4" w:rsidRPr="00184D3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A610A" w:rsidRPr="003677C2" w14:paraId="05991881" w14:textId="77777777" w:rsidTr="75D6FD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3677C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AFB4EE" w14:textId="77777777" w:rsidR="001023E5" w:rsidRPr="003677C2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 xml:space="preserve">Praćenje pohađanja nastave i uspješnosti izvršenja </w:t>
            </w:r>
            <w:r w:rsidR="0086354F" w:rsidRPr="003677C2">
              <w:rPr>
                <w:rFonts w:ascii="Times New Roman" w:hAnsi="Times New Roman"/>
                <w:bCs/>
                <w:sz w:val="20"/>
                <w:szCs w:val="20"/>
              </w:rPr>
              <w:t>obveza studenata od strane nastavnika;</w:t>
            </w:r>
          </w:p>
          <w:p w14:paraId="1E7ECACC" w14:textId="77777777" w:rsidR="001023E5" w:rsidRPr="003677C2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Nadzor izvođen</w:t>
            </w:r>
            <w:r w:rsidR="0086354F" w:rsidRPr="003677C2">
              <w:rPr>
                <w:rFonts w:ascii="Times New Roman" w:hAnsi="Times New Roman"/>
                <w:bCs/>
                <w:sz w:val="20"/>
                <w:szCs w:val="20"/>
              </w:rPr>
              <w:t>ja nastave od strane kolega i prodekana za nastavu po potrebi</w:t>
            </w:r>
            <w:r w:rsidR="003518C4" w:rsidRPr="003677C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077BD89" w14:textId="77777777" w:rsidR="001023E5" w:rsidRPr="003677C2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</w:t>
            </w:r>
            <w:r w:rsidR="0086354F" w:rsidRPr="003677C2">
              <w:rPr>
                <w:rFonts w:ascii="Times New Roman" w:hAnsi="Times New Roman"/>
                <w:bCs/>
                <w:sz w:val="20"/>
                <w:szCs w:val="20"/>
              </w:rPr>
              <w:t>ma studija</w:t>
            </w:r>
            <w:r w:rsidR="003518C4" w:rsidRPr="003677C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0066535" w14:textId="77777777" w:rsidR="001023E5" w:rsidRPr="003677C2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  <w:r w:rsidR="003518C4" w:rsidRPr="003677C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BE51D6B" w14:textId="77777777" w:rsidR="003A610A" w:rsidRPr="003677C2" w:rsidRDefault="0085372C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Izradom predviđenih pismenih uradaka i ispitnom procedurom koju provodi predmetni nastavnik provjeravaju se svi ishodi učenja predmeta. Periodično se vrši provjera sadržaja kolegija, praktičnih zadataka, ispita, temeljem koje se utvrđuje primjerenost načina provjeravanja ishoda učenja</w:t>
            </w:r>
            <w:r w:rsidRPr="003677C2">
              <w:t xml:space="preserve"> </w:t>
            </w:r>
            <w:r w:rsidRPr="003677C2">
              <w:rPr>
                <w:rFonts w:ascii="Times New Roman" w:hAnsi="Times New Roman"/>
                <w:bCs/>
                <w:sz w:val="20"/>
                <w:szCs w:val="20"/>
              </w:rPr>
              <w:t>(prodekan za nastavu).</w:t>
            </w:r>
          </w:p>
        </w:tc>
      </w:tr>
      <w:tr w:rsidR="003A610A" w:rsidRPr="0028483C" w14:paraId="73164503" w14:textId="77777777" w:rsidTr="75D6FD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3677C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38D3CC" w14:textId="77777777" w:rsidR="003A610A" w:rsidRPr="00DD3F56" w:rsidRDefault="009D5EDC" w:rsidP="009D5ED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7C2">
              <w:rPr>
                <w:rFonts w:ascii="Times New Roman" w:hAnsi="Times New Roman"/>
                <w:sz w:val="20"/>
                <w:szCs w:val="20"/>
              </w:rPr>
              <w:t>Mogućnost sudjelovanja zainteresiranih studenata u praktičnim studentskim projektima. Susreti s ovlaštenim predstavnicima poslovnih subjekata radi povezivanja i mogućeg zaposlenja na p</w:t>
            </w:r>
            <w:r w:rsidR="00CA677E" w:rsidRPr="003677C2">
              <w:rPr>
                <w:rFonts w:ascii="Times New Roman" w:hAnsi="Times New Roman"/>
                <w:sz w:val="20"/>
                <w:szCs w:val="20"/>
              </w:rPr>
              <w:t>odručju Splitsko – Dalmatinske ž</w:t>
            </w:r>
            <w:r w:rsidRPr="003677C2">
              <w:rPr>
                <w:rFonts w:ascii="Times New Roman" w:hAnsi="Times New Roman"/>
                <w:sz w:val="20"/>
                <w:szCs w:val="20"/>
              </w:rPr>
              <w:t>upanije.</w:t>
            </w:r>
          </w:p>
        </w:tc>
      </w:tr>
    </w:tbl>
    <w:p w14:paraId="07547A01" w14:textId="77777777" w:rsidR="003C11DA" w:rsidRPr="0028483C" w:rsidRDefault="003C11DA"/>
    <w:p w14:paraId="5043CB0F" w14:textId="77777777" w:rsidR="003A610A" w:rsidRPr="0028483C" w:rsidRDefault="003A610A"/>
    <w:p w14:paraId="07459315" w14:textId="77777777" w:rsidR="003A610A" w:rsidRPr="0028483C" w:rsidRDefault="003A610A"/>
    <w:p w14:paraId="6537F28F" w14:textId="77777777" w:rsidR="003A610A" w:rsidRPr="0028483C" w:rsidRDefault="003A610A"/>
    <w:p w14:paraId="6DFB9E20" w14:textId="77777777" w:rsidR="003A610A" w:rsidRPr="0028483C" w:rsidRDefault="003A610A"/>
    <w:p w14:paraId="70DF9E56" w14:textId="77777777" w:rsidR="003A610A" w:rsidRPr="0028483C" w:rsidRDefault="003A610A"/>
    <w:sectPr w:rsidR="003A610A" w:rsidRPr="0028483C" w:rsidSect="00184D31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27A7B" w14:textId="77777777" w:rsidR="00541F56" w:rsidRDefault="00541F56" w:rsidP="0028483C">
      <w:pPr>
        <w:spacing w:after="0" w:line="240" w:lineRule="auto"/>
      </w:pPr>
      <w:r>
        <w:separator/>
      </w:r>
    </w:p>
  </w:endnote>
  <w:endnote w:type="continuationSeparator" w:id="0">
    <w:p w14:paraId="5D054B4E" w14:textId="77777777" w:rsidR="00541F56" w:rsidRDefault="00541F56" w:rsidP="00284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184D31" w:rsidRPr="00526237" w:rsidRDefault="00184D31" w:rsidP="00184D3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26237">
      <w:rPr>
        <w:rFonts w:eastAsia="Calibri"/>
      </w:rPr>
      <w:t>2021./2022.</w:t>
    </w:r>
  </w:p>
  <w:p w14:paraId="73ADCEF7" w14:textId="7BFF20F0" w:rsidR="00184D31" w:rsidRPr="00184D31" w:rsidRDefault="000F75D3" w:rsidP="00184D31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30" w:author="Katarina Sumić Milković" w:date="2022-02-23T11:26:00Z">
      <w:r>
        <w:rPr>
          <w:rFonts w:eastAsia="Calibri"/>
        </w:rPr>
        <w:t>01</w:t>
      </w:r>
    </w:ins>
    <w:del w:id="31" w:author="Katarina Sumić Milković" w:date="2022-02-23T11:26:00Z">
      <w:r w:rsidR="00184D31" w:rsidRPr="00526237" w:rsidDel="000F75D3">
        <w:rPr>
          <w:rFonts w:eastAsia="Calibri"/>
        </w:rPr>
        <w:delText>19</w:delText>
      </w:r>
    </w:del>
    <w:r w:rsidR="00184D31" w:rsidRPr="00526237">
      <w:rPr>
        <w:rFonts w:eastAsia="Calibri"/>
      </w:rPr>
      <w:t>/</w:t>
    </w:r>
    <w:ins w:id="32" w:author="Katarina Sumić Milković" w:date="2022-02-23T11:26:00Z">
      <w:r>
        <w:rPr>
          <w:rFonts w:eastAsia="Calibri"/>
        </w:rPr>
        <w:t>03</w:t>
      </w:r>
    </w:ins>
    <w:del w:id="33" w:author="Katarina Sumić Milković" w:date="2022-02-23T11:26:00Z">
      <w:r w:rsidR="00184D31" w:rsidRPr="00526237" w:rsidDel="000F75D3">
        <w:rPr>
          <w:rFonts w:eastAsia="Calibri"/>
        </w:rPr>
        <w:delText>10</w:delText>
      </w:r>
    </w:del>
    <w:r w:rsidR="00184D31" w:rsidRPr="00526237">
      <w:rPr>
        <w:rFonts w:eastAsia="Calibri"/>
      </w:rPr>
      <w:t>/2</w:t>
    </w:r>
    <w:ins w:id="34" w:author="Katarina Sumić Milković" w:date="2022-02-23T11:26:00Z">
      <w:r>
        <w:rPr>
          <w:rFonts w:eastAsia="Calibri"/>
        </w:rPr>
        <w:t>2</w:t>
      </w:r>
    </w:ins>
    <w:del w:id="35" w:author="Katarina Sumić Milković" w:date="2022-02-23T11:26:00Z">
      <w:r w:rsidR="00184D31" w:rsidRPr="00526237" w:rsidDel="000F75D3">
        <w:rPr>
          <w:rFonts w:eastAsia="Calibri"/>
        </w:rPr>
        <w:delText>1</w:delText>
      </w:r>
    </w:del>
    <w:r w:rsidR="00184D31" w:rsidRPr="00526237">
      <w:rPr>
        <w:rFonts w:eastAsia="Calibri"/>
      </w:rPr>
      <w:t xml:space="preserve"> – </w:t>
    </w:r>
    <w:ins w:id="36" w:author="Katarina Sumić Milković" w:date="2022-02-23T11:26:00Z">
      <w:r>
        <w:rPr>
          <w:rFonts w:eastAsia="Calibri"/>
        </w:rPr>
        <w:t>9</w:t>
      </w:r>
    </w:ins>
    <w:del w:id="37" w:author="Katarina Sumić Milković" w:date="2022-02-23T11:26:00Z">
      <w:r w:rsidR="00184D31" w:rsidRPr="00526237" w:rsidDel="000F75D3">
        <w:rPr>
          <w:rFonts w:eastAsia="Calibri"/>
        </w:rPr>
        <w:delText>2</w:delText>
      </w:r>
    </w:del>
    <w:r w:rsidR="00184D31" w:rsidRPr="00526237">
      <w:rPr>
        <w:rFonts w:eastAsia="Calibri"/>
      </w:rPr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526237" w:rsidRPr="00526237" w:rsidRDefault="00526237" w:rsidP="005262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26237">
      <w:rPr>
        <w:rFonts w:eastAsia="Calibri"/>
      </w:rPr>
      <w:t>2021./2022.</w:t>
    </w:r>
  </w:p>
  <w:p w14:paraId="6174FEDD" w14:textId="77777777" w:rsidR="00526237" w:rsidRPr="00526237" w:rsidRDefault="00526237" w:rsidP="00526237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526237">
      <w:rPr>
        <w:rFonts w:eastAsia="Calibri"/>
      </w:rPr>
      <w:t>19/10/21 – 2.Sj. FV</w:t>
    </w:r>
  </w:p>
  <w:p w14:paraId="463F29E8" w14:textId="77777777" w:rsidR="0028483C" w:rsidRDefault="0028483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ECEA3" w14:textId="77777777" w:rsidR="00541F56" w:rsidRDefault="00541F56" w:rsidP="0028483C">
      <w:pPr>
        <w:spacing w:after="0" w:line="240" w:lineRule="auto"/>
      </w:pPr>
      <w:r>
        <w:separator/>
      </w:r>
    </w:p>
  </w:footnote>
  <w:footnote w:type="continuationSeparator" w:id="0">
    <w:p w14:paraId="67CD20E0" w14:textId="77777777" w:rsidR="00541F56" w:rsidRDefault="00541F56" w:rsidP="00284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40BD6"/>
    <w:multiLevelType w:val="hybridMultilevel"/>
    <w:tmpl w:val="71705F54"/>
    <w:lvl w:ilvl="0" w:tplc="6F765A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C434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16A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3C7E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32F6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3831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1C44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96BF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FA3B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4F15959"/>
    <w:multiLevelType w:val="hybridMultilevel"/>
    <w:tmpl w:val="FDD467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D055CE"/>
    <w:multiLevelType w:val="hybridMultilevel"/>
    <w:tmpl w:val="CD4670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411842"/>
    <w:multiLevelType w:val="hybridMultilevel"/>
    <w:tmpl w:val="A462D146"/>
    <w:lvl w:ilvl="0" w:tplc="F2B835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6A18B5FA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014E1D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16F10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FC18EE4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FD6406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7E83DE8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CB89D0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472E33B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381D8D"/>
    <w:multiLevelType w:val="hybridMultilevel"/>
    <w:tmpl w:val="BF8E545E"/>
    <w:lvl w:ilvl="0" w:tplc="ED94CAC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BACF38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ACE4CD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EB0DE0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52E4710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24B6CFA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7B6279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A12E8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8B0A956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7B955A8"/>
    <w:multiLevelType w:val="hybridMultilevel"/>
    <w:tmpl w:val="EE724F7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E0C52"/>
    <w:multiLevelType w:val="hybridMultilevel"/>
    <w:tmpl w:val="BA7A4948"/>
    <w:lvl w:ilvl="0" w:tplc="B31CEE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3ECF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CA11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72024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C40E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D00A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30EE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141E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4CA3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9D5"/>
    <w:rsid w:val="000205B4"/>
    <w:rsid w:val="0002432A"/>
    <w:rsid w:val="00027D4B"/>
    <w:rsid w:val="00040352"/>
    <w:rsid w:val="000602CC"/>
    <w:rsid w:val="00066E90"/>
    <w:rsid w:val="000824CB"/>
    <w:rsid w:val="0008567A"/>
    <w:rsid w:val="00087A17"/>
    <w:rsid w:val="000A7C11"/>
    <w:rsid w:val="000B6F6C"/>
    <w:rsid w:val="000D6466"/>
    <w:rsid w:val="000E09D0"/>
    <w:rsid w:val="000E12C0"/>
    <w:rsid w:val="000F2353"/>
    <w:rsid w:val="000F2B59"/>
    <w:rsid w:val="000F510E"/>
    <w:rsid w:val="000F75D3"/>
    <w:rsid w:val="001023E5"/>
    <w:rsid w:val="00126C4C"/>
    <w:rsid w:val="00133028"/>
    <w:rsid w:val="001332A2"/>
    <w:rsid w:val="001405BB"/>
    <w:rsid w:val="00157BB2"/>
    <w:rsid w:val="001823D8"/>
    <w:rsid w:val="00184D31"/>
    <w:rsid w:val="00185B2D"/>
    <w:rsid w:val="001976ED"/>
    <w:rsid w:val="001A541E"/>
    <w:rsid w:val="001B2697"/>
    <w:rsid w:val="001B3659"/>
    <w:rsid w:val="0020006F"/>
    <w:rsid w:val="00204225"/>
    <w:rsid w:val="00210707"/>
    <w:rsid w:val="00214016"/>
    <w:rsid w:val="002156E8"/>
    <w:rsid w:val="00215CA8"/>
    <w:rsid w:val="00216E0B"/>
    <w:rsid w:val="00253316"/>
    <w:rsid w:val="002746DA"/>
    <w:rsid w:val="0028483C"/>
    <w:rsid w:val="002923AD"/>
    <w:rsid w:val="00297F87"/>
    <w:rsid w:val="002A6E50"/>
    <w:rsid w:val="002B0ECA"/>
    <w:rsid w:val="002B54BB"/>
    <w:rsid w:val="002C2E5B"/>
    <w:rsid w:val="002E3431"/>
    <w:rsid w:val="002F5C19"/>
    <w:rsid w:val="003518C4"/>
    <w:rsid w:val="003559E7"/>
    <w:rsid w:val="00360B1A"/>
    <w:rsid w:val="003622A3"/>
    <w:rsid w:val="003677C2"/>
    <w:rsid w:val="003729DB"/>
    <w:rsid w:val="00373462"/>
    <w:rsid w:val="003744B2"/>
    <w:rsid w:val="00374BF5"/>
    <w:rsid w:val="003A23F9"/>
    <w:rsid w:val="003A610A"/>
    <w:rsid w:val="003A7F06"/>
    <w:rsid w:val="003B708E"/>
    <w:rsid w:val="003C01F0"/>
    <w:rsid w:val="003C11DA"/>
    <w:rsid w:val="003C7275"/>
    <w:rsid w:val="0040417E"/>
    <w:rsid w:val="004043B4"/>
    <w:rsid w:val="00442E4A"/>
    <w:rsid w:val="004958CA"/>
    <w:rsid w:val="004A645A"/>
    <w:rsid w:val="004A6480"/>
    <w:rsid w:val="004D0C4E"/>
    <w:rsid w:val="004D258F"/>
    <w:rsid w:val="004D3076"/>
    <w:rsid w:val="004D3750"/>
    <w:rsid w:val="005019EA"/>
    <w:rsid w:val="00514FC9"/>
    <w:rsid w:val="0052109B"/>
    <w:rsid w:val="00526237"/>
    <w:rsid w:val="005316E0"/>
    <w:rsid w:val="00541F56"/>
    <w:rsid w:val="00552780"/>
    <w:rsid w:val="0055285B"/>
    <w:rsid w:val="005836C9"/>
    <w:rsid w:val="0059580E"/>
    <w:rsid w:val="005A1A45"/>
    <w:rsid w:val="005A4CD2"/>
    <w:rsid w:val="005B4C74"/>
    <w:rsid w:val="005D7C4C"/>
    <w:rsid w:val="005E4A7E"/>
    <w:rsid w:val="005F0901"/>
    <w:rsid w:val="005F2589"/>
    <w:rsid w:val="005F7FAA"/>
    <w:rsid w:val="00607A59"/>
    <w:rsid w:val="0064379E"/>
    <w:rsid w:val="006508AC"/>
    <w:rsid w:val="00664F78"/>
    <w:rsid w:val="006856A7"/>
    <w:rsid w:val="00687676"/>
    <w:rsid w:val="0069250F"/>
    <w:rsid w:val="006B3368"/>
    <w:rsid w:val="006C3BEB"/>
    <w:rsid w:val="006E2AE4"/>
    <w:rsid w:val="00716DCF"/>
    <w:rsid w:val="00717151"/>
    <w:rsid w:val="00744274"/>
    <w:rsid w:val="0075163B"/>
    <w:rsid w:val="00752340"/>
    <w:rsid w:val="00755B2F"/>
    <w:rsid w:val="00760A0F"/>
    <w:rsid w:val="00761A3E"/>
    <w:rsid w:val="00761A59"/>
    <w:rsid w:val="00762FFF"/>
    <w:rsid w:val="00765DD3"/>
    <w:rsid w:val="00770DD3"/>
    <w:rsid w:val="007854F7"/>
    <w:rsid w:val="007A24C3"/>
    <w:rsid w:val="007A4544"/>
    <w:rsid w:val="007A4782"/>
    <w:rsid w:val="007B5B11"/>
    <w:rsid w:val="007D111D"/>
    <w:rsid w:val="007E516F"/>
    <w:rsid w:val="007F33A0"/>
    <w:rsid w:val="007F36C5"/>
    <w:rsid w:val="0081334A"/>
    <w:rsid w:val="00825AF1"/>
    <w:rsid w:val="0083362D"/>
    <w:rsid w:val="00845AC1"/>
    <w:rsid w:val="00850F20"/>
    <w:rsid w:val="0085372C"/>
    <w:rsid w:val="0086354F"/>
    <w:rsid w:val="008732FA"/>
    <w:rsid w:val="00874DB0"/>
    <w:rsid w:val="008A0F13"/>
    <w:rsid w:val="008C1680"/>
    <w:rsid w:val="008C646F"/>
    <w:rsid w:val="008D4E4D"/>
    <w:rsid w:val="008E6B02"/>
    <w:rsid w:val="008F0B0E"/>
    <w:rsid w:val="008F6C8A"/>
    <w:rsid w:val="00903C38"/>
    <w:rsid w:val="00922086"/>
    <w:rsid w:val="00934526"/>
    <w:rsid w:val="0095671A"/>
    <w:rsid w:val="00971177"/>
    <w:rsid w:val="009A3B9A"/>
    <w:rsid w:val="009B1685"/>
    <w:rsid w:val="009B379A"/>
    <w:rsid w:val="009D35BB"/>
    <w:rsid w:val="009D3D28"/>
    <w:rsid w:val="009D5EDC"/>
    <w:rsid w:val="009D7BDF"/>
    <w:rsid w:val="009E3086"/>
    <w:rsid w:val="009E5766"/>
    <w:rsid w:val="00A03095"/>
    <w:rsid w:val="00A249A8"/>
    <w:rsid w:val="00A25311"/>
    <w:rsid w:val="00A336D2"/>
    <w:rsid w:val="00A379DA"/>
    <w:rsid w:val="00A407DF"/>
    <w:rsid w:val="00A506CE"/>
    <w:rsid w:val="00A62475"/>
    <w:rsid w:val="00A64D99"/>
    <w:rsid w:val="00A727A6"/>
    <w:rsid w:val="00AA64B4"/>
    <w:rsid w:val="00AB20FD"/>
    <w:rsid w:val="00AB3716"/>
    <w:rsid w:val="00AE50B3"/>
    <w:rsid w:val="00AE5F92"/>
    <w:rsid w:val="00AE6E55"/>
    <w:rsid w:val="00AE72F3"/>
    <w:rsid w:val="00AF0D20"/>
    <w:rsid w:val="00B0650C"/>
    <w:rsid w:val="00B11F66"/>
    <w:rsid w:val="00B2593D"/>
    <w:rsid w:val="00B416AB"/>
    <w:rsid w:val="00B554F3"/>
    <w:rsid w:val="00B7097D"/>
    <w:rsid w:val="00B910C0"/>
    <w:rsid w:val="00B941F7"/>
    <w:rsid w:val="00BA03DA"/>
    <w:rsid w:val="00BA24D4"/>
    <w:rsid w:val="00BA2C90"/>
    <w:rsid w:val="00BA4E5C"/>
    <w:rsid w:val="00BA6FE7"/>
    <w:rsid w:val="00BB2E4F"/>
    <w:rsid w:val="00BC7B9D"/>
    <w:rsid w:val="00BE4628"/>
    <w:rsid w:val="00C011B0"/>
    <w:rsid w:val="00C02D80"/>
    <w:rsid w:val="00C0742F"/>
    <w:rsid w:val="00C112FC"/>
    <w:rsid w:val="00C14130"/>
    <w:rsid w:val="00C2123B"/>
    <w:rsid w:val="00C25BBD"/>
    <w:rsid w:val="00C31875"/>
    <w:rsid w:val="00C348C0"/>
    <w:rsid w:val="00C35CB5"/>
    <w:rsid w:val="00C361DE"/>
    <w:rsid w:val="00C46700"/>
    <w:rsid w:val="00C47FEC"/>
    <w:rsid w:val="00C74F0F"/>
    <w:rsid w:val="00C93504"/>
    <w:rsid w:val="00C94FDA"/>
    <w:rsid w:val="00CA677E"/>
    <w:rsid w:val="00CB4F68"/>
    <w:rsid w:val="00CC2EFD"/>
    <w:rsid w:val="00CD5188"/>
    <w:rsid w:val="00D0452A"/>
    <w:rsid w:val="00D045B1"/>
    <w:rsid w:val="00D105E8"/>
    <w:rsid w:val="00D25D3A"/>
    <w:rsid w:val="00D31ECA"/>
    <w:rsid w:val="00D32045"/>
    <w:rsid w:val="00D46E67"/>
    <w:rsid w:val="00D677D0"/>
    <w:rsid w:val="00D72A31"/>
    <w:rsid w:val="00D75530"/>
    <w:rsid w:val="00D806D1"/>
    <w:rsid w:val="00DD3F56"/>
    <w:rsid w:val="00DD606B"/>
    <w:rsid w:val="00DE2D8B"/>
    <w:rsid w:val="00E073E8"/>
    <w:rsid w:val="00E35906"/>
    <w:rsid w:val="00E416AD"/>
    <w:rsid w:val="00E41EAD"/>
    <w:rsid w:val="00E4709B"/>
    <w:rsid w:val="00EA1549"/>
    <w:rsid w:val="00EA23E3"/>
    <w:rsid w:val="00EA5B15"/>
    <w:rsid w:val="00EB3405"/>
    <w:rsid w:val="00ED1364"/>
    <w:rsid w:val="00ED301E"/>
    <w:rsid w:val="00EF0722"/>
    <w:rsid w:val="00F04F17"/>
    <w:rsid w:val="00F353BA"/>
    <w:rsid w:val="00F45CD9"/>
    <w:rsid w:val="00F51559"/>
    <w:rsid w:val="00F56B8C"/>
    <w:rsid w:val="00F74C54"/>
    <w:rsid w:val="00F80F88"/>
    <w:rsid w:val="00F9001E"/>
    <w:rsid w:val="00F92D26"/>
    <w:rsid w:val="00FA30FB"/>
    <w:rsid w:val="00FA3766"/>
    <w:rsid w:val="00FA585A"/>
    <w:rsid w:val="00FB1A81"/>
    <w:rsid w:val="00FB2CA3"/>
    <w:rsid w:val="00FB46BC"/>
    <w:rsid w:val="00FB64B4"/>
    <w:rsid w:val="00FC182C"/>
    <w:rsid w:val="00FE64E9"/>
    <w:rsid w:val="00FF219E"/>
    <w:rsid w:val="00FF5C9A"/>
    <w:rsid w:val="00FF7845"/>
    <w:rsid w:val="1BD137E4"/>
    <w:rsid w:val="1F95B527"/>
    <w:rsid w:val="25781969"/>
    <w:rsid w:val="3D9B460B"/>
    <w:rsid w:val="46B13A88"/>
    <w:rsid w:val="5CD9FE6E"/>
    <w:rsid w:val="5D36EECA"/>
    <w:rsid w:val="611E8A80"/>
    <w:rsid w:val="61E3CAC1"/>
    <w:rsid w:val="75D6F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68E7D4"/>
  <w15:chartTrackingRefBased/>
  <w15:docId w15:val="{0C7FA091-82DB-4325-8034-4DF99DBB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ijeloteksta">
    <w:name w:val="Body Text"/>
    <w:basedOn w:val="Normal"/>
    <w:rsid w:val="00C011B0"/>
    <w:pPr>
      <w:spacing w:after="0" w:line="240" w:lineRule="auto"/>
    </w:pPr>
    <w:rPr>
      <w:rFonts w:ascii="Times New Roman" w:hAnsi="Times New Roman"/>
      <w:sz w:val="16"/>
      <w:szCs w:val="24"/>
      <w:lang w:eastAsia="hr-HR"/>
    </w:rPr>
  </w:style>
  <w:style w:type="character" w:customStyle="1" w:styleId="normaltextrun">
    <w:name w:val="normaltextrun"/>
    <w:rsid w:val="002C2E5B"/>
  </w:style>
  <w:style w:type="paragraph" w:styleId="Tekstkomentara">
    <w:name w:val="annotation text"/>
    <w:basedOn w:val="Normal"/>
    <w:link w:val="TekstkomentaraChar"/>
    <w:rsid w:val="00FA585A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FA585A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FA585A"/>
    <w:rPr>
      <w:b/>
      <w:bCs/>
    </w:rPr>
  </w:style>
  <w:style w:type="character" w:customStyle="1" w:styleId="PredmetkomentaraChar">
    <w:name w:val="Predmet komentara Char"/>
    <w:link w:val="Predmetkomentara"/>
    <w:rsid w:val="00FA585A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rsid w:val="00FA585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rsid w:val="00FA585A"/>
    <w:rPr>
      <w:rFonts w:ascii="Segoe UI" w:hAnsi="Segoe UI" w:cs="Segoe UI"/>
      <w:sz w:val="18"/>
      <w:szCs w:val="18"/>
      <w:lang w:eastAsia="en-US"/>
    </w:rPr>
  </w:style>
  <w:style w:type="character" w:styleId="Hiperveza">
    <w:name w:val="Hyperlink"/>
    <w:rsid w:val="005D7C4C"/>
    <w:rPr>
      <w:color w:val="0563C1"/>
      <w:u w:val="single"/>
    </w:rPr>
  </w:style>
  <w:style w:type="paragraph" w:styleId="Zaglavlje">
    <w:name w:val="header"/>
    <w:basedOn w:val="Normal"/>
    <w:link w:val="ZaglavljeChar"/>
    <w:rsid w:val="0028483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28483C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28483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28483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486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018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47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29192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B022F-2631-43FC-983E-BC7D3492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1578</Words>
  <Characters>8995</Characters>
  <Application>Microsoft Office Word</Application>
  <DocSecurity>0</DocSecurity>
  <Lines>74</Lines>
  <Paragraphs>21</Paragraphs>
  <ScaleCrop>false</ScaleCrop>
  <Company/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10</cp:revision>
  <cp:lastPrinted>2018-10-09T21:47:00Z</cp:lastPrinted>
  <dcterms:created xsi:type="dcterms:W3CDTF">2022-02-18T09:51:00Z</dcterms:created>
  <dcterms:modified xsi:type="dcterms:W3CDTF">2022-02-23T10:26:00Z</dcterms:modified>
</cp:coreProperties>
</file>